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0058B8" w14:textId="3C8B2990" w:rsidR="00DD555D"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C437E8">
        <w:rPr>
          <w:rFonts w:ascii="Arial" w:eastAsia="MS Mincho" w:hAnsi="Arial" w:cs="Arial"/>
          <w:b/>
          <w:sz w:val="24"/>
          <w:szCs w:val="24"/>
          <w:lang w:eastAsia="en-GB"/>
        </w:rPr>
        <w:t>6</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R4-2</w:t>
      </w:r>
      <w:r w:rsidR="00CE17F0" w:rsidRPr="00C437E8">
        <w:rPr>
          <w:rFonts w:ascii="Arial" w:eastAsia="MS Mincho" w:hAnsi="Arial" w:cs="Arial" w:hint="eastAsia"/>
          <w:b/>
          <w:sz w:val="24"/>
          <w:szCs w:val="24"/>
          <w:lang w:eastAsia="en-GB"/>
        </w:rPr>
        <w:t>5</w:t>
      </w:r>
      <w:r w:rsidR="00106FC1" w:rsidRPr="00C437E8">
        <w:rPr>
          <w:rFonts w:ascii="Arial" w:eastAsia="MS Mincho" w:hAnsi="Arial" w:cs="Arial" w:hint="eastAsia"/>
          <w:b/>
          <w:sz w:val="24"/>
          <w:szCs w:val="24"/>
          <w:lang w:eastAsia="en-GB"/>
        </w:rPr>
        <w:t>0</w:t>
      </w:r>
      <w:r w:rsidR="00672815">
        <w:rPr>
          <w:rFonts w:ascii="Arial" w:eastAsia="MS Mincho" w:hAnsi="Arial" w:cs="Arial"/>
          <w:b/>
          <w:sz w:val="24"/>
          <w:szCs w:val="24"/>
          <w:lang w:eastAsia="en-GB"/>
        </w:rPr>
        <w:t>9261</w:t>
      </w:r>
      <w:bookmarkStart w:id="2" w:name="_GoBack"/>
      <w:bookmarkEnd w:id="2"/>
    </w:p>
    <w:p w14:paraId="5E81AF50" w14:textId="2B2EBCB1" w:rsidR="00C437E8" w:rsidRDefault="00723962"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C437E8">
        <w:rPr>
          <w:rFonts w:ascii="Arial" w:eastAsia="MS Mincho" w:hAnsi="Arial" w:cs="Arial" w:hint="eastAsia"/>
          <w:b/>
          <w:sz w:val="24"/>
          <w:szCs w:val="24"/>
          <w:lang w:eastAsia="en-GB"/>
        </w:rPr>
        <w:t>Bengaluru</w:t>
      </w:r>
      <w:r w:rsidR="00547015" w:rsidRPr="00C437E8">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India</w:t>
      </w:r>
      <w:r w:rsidR="0076022B" w:rsidRPr="00C437E8">
        <w:rPr>
          <w:rFonts w:ascii="Arial" w:eastAsia="MS Mincho" w:hAnsi="Arial" w:cs="Arial"/>
          <w:b/>
          <w:sz w:val="24"/>
          <w:szCs w:val="24"/>
          <w:lang w:eastAsia="en-GB"/>
        </w:rPr>
        <w:t xml:space="preserve">, </w:t>
      </w:r>
      <w:r w:rsidR="00DC7195" w:rsidRPr="00C437E8">
        <w:rPr>
          <w:rFonts w:ascii="Arial" w:eastAsia="MS Mincho" w:hAnsi="Arial" w:cs="Arial"/>
          <w:b/>
          <w:sz w:val="24"/>
          <w:szCs w:val="24"/>
          <w:lang w:eastAsia="en-GB"/>
        </w:rPr>
        <w:t>25</w:t>
      </w:r>
      <w:r w:rsidR="00C437E8" w:rsidRPr="00C437E8">
        <w:rPr>
          <w:rFonts w:ascii="Arial" w:eastAsia="MS Mincho" w:hAnsi="Arial" w:cs="Arial"/>
          <w:b/>
          <w:sz w:val="24"/>
          <w:szCs w:val="24"/>
          <w:lang w:eastAsia="en-GB"/>
        </w:rPr>
        <w:t>th</w:t>
      </w:r>
      <w:r w:rsidR="00547015" w:rsidRPr="00C437E8">
        <w:rPr>
          <w:rFonts w:ascii="Arial" w:eastAsia="MS Mincho" w:hAnsi="Arial" w:cs="Arial"/>
          <w:b/>
          <w:sz w:val="24"/>
          <w:szCs w:val="24"/>
          <w:lang w:eastAsia="en-GB"/>
        </w:rPr>
        <w:t xml:space="preserve"> –</w:t>
      </w:r>
      <w:r w:rsidR="00DC7195" w:rsidRPr="00C437E8">
        <w:rPr>
          <w:rFonts w:ascii="Arial" w:eastAsia="MS Mincho" w:hAnsi="Arial" w:cs="Arial"/>
          <w:b/>
          <w:sz w:val="24"/>
          <w:szCs w:val="24"/>
          <w:lang w:eastAsia="en-GB"/>
        </w:rPr>
        <w:t>29</w:t>
      </w:r>
      <w:r w:rsidR="00C437E8" w:rsidRPr="00C437E8">
        <w:rPr>
          <w:rFonts w:ascii="Arial" w:eastAsia="MS Mincho" w:hAnsi="Arial" w:cs="Arial"/>
          <w:b/>
          <w:sz w:val="24"/>
          <w:szCs w:val="24"/>
          <w:lang w:eastAsia="en-GB"/>
        </w:rPr>
        <w:t>th Aug</w:t>
      </w:r>
      <w:r w:rsidR="0076022B" w:rsidRPr="00C437E8">
        <w:rPr>
          <w:rFonts w:ascii="Arial" w:eastAsia="MS Mincho" w:hAnsi="Arial" w:cs="Arial"/>
          <w:b/>
          <w:sz w:val="24"/>
          <w:szCs w:val="24"/>
          <w:lang w:eastAsia="en-GB"/>
        </w:rPr>
        <w:t>, 2025</w:t>
      </w:r>
    </w:p>
    <w:p w14:paraId="3B09AB51" w14:textId="77777777" w:rsidR="00F7620F" w:rsidRPr="00C437E8" w:rsidRDefault="00F7620F"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4B8ABF3D"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E05903" w:rsidRPr="00F7620F">
        <w:rPr>
          <w:rFonts w:ascii="Arial" w:eastAsiaTheme="minorEastAsia" w:hAnsi="Arial" w:cs="Arial"/>
          <w:b/>
          <w:sz w:val="22"/>
          <w:szCs w:val="22"/>
          <w:lang w:eastAsia="zh-CN"/>
        </w:rPr>
        <w:t xml:space="preserve">Discussion on </w:t>
      </w:r>
      <w:r w:rsidR="003D25F2">
        <w:rPr>
          <w:rFonts w:ascii="Arial" w:eastAsiaTheme="minorEastAsia" w:hAnsi="Arial" w:cs="Arial"/>
          <w:b/>
          <w:sz w:val="22"/>
          <w:szCs w:val="22"/>
          <w:lang w:eastAsia="zh-CN"/>
        </w:rPr>
        <w:t>FWA terminology</w:t>
      </w:r>
    </w:p>
    <w:p w14:paraId="77737CA4" w14:textId="20DF19F8"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40233D">
        <w:rPr>
          <w:rFonts w:ascii="Arial" w:eastAsiaTheme="minorEastAsia" w:hAnsi="Arial" w:cs="Arial"/>
          <w:b/>
          <w:sz w:val="22"/>
          <w:szCs w:val="22"/>
          <w:lang w:eastAsia="zh-CN"/>
        </w:rPr>
        <w:t>7.1.2.3.1</w:t>
      </w:r>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726EB6F" w14:textId="69034F25" w:rsidR="004B07BD" w:rsidRPr="009C743B" w:rsidRDefault="009C743B" w:rsidP="009C743B">
      <w:pPr>
        <w:rPr>
          <w:lang w:eastAsia="zh-CN"/>
        </w:rPr>
      </w:pPr>
      <w:r>
        <w:rPr>
          <w:lang w:eastAsia="zh-CN"/>
        </w:rPr>
        <w:t>In RAN4</w:t>
      </w:r>
      <w:r w:rsidRPr="004B07BD">
        <w:rPr>
          <w:lang w:eastAsia="zh-CN"/>
        </w:rPr>
        <w:t xml:space="preserve"> #1</w:t>
      </w:r>
      <w:r>
        <w:rPr>
          <w:rFonts w:hint="eastAsia"/>
          <w:lang w:eastAsia="zh-CN"/>
        </w:rPr>
        <w:t>1</w:t>
      </w:r>
      <w:r w:rsidR="00676A5F">
        <w:rPr>
          <w:lang w:eastAsia="zh-CN"/>
        </w:rPr>
        <w:t>5</w:t>
      </w:r>
      <w:r>
        <w:rPr>
          <w:lang w:eastAsia="zh-CN"/>
        </w:rPr>
        <w:t xml:space="preserve"> meeting, </w:t>
      </w:r>
      <w:r>
        <w:rPr>
          <w:rFonts w:hint="eastAsia"/>
          <w:lang w:eastAsia="zh-CN"/>
        </w:rPr>
        <w:t xml:space="preserve">a WF [1] on </w:t>
      </w:r>
      <w:r w:rsidR="00676A5F">
        <w:rPr>
          <w:lang w:eastAsia="zh-CN"/>
        </w:rPr>
        <w:t>6Rx and SRS IL imbalance</w:t>
      </w:r>
      <w:r>
        <w:rPr>
          <w:lang w:eastAsia="zh-CN"/>
        </w:rPr>
        <w:t xml:space="preserve"> </w:t>
      </w:r>
      <w:r w:rsidRPr="004B07BD">
        <w:rPr>
          <w:lang w:eastAsia="zh-CN"/>
        </w:rPr>
        <w:t xml:space="preserve">was </w:t>
      </w:r>
      <w:r>
        <w:rPr>
          <w:rFonts w:hint="eastAsia"/>
          <w:lang w:eastAsia="zh-CN"/>
        </w:rPr>
        <w:t>agreed</w:t>
      </w:r>
      <w:r w:rsidRPr="004B07BD">
        <w:rPr>
          <w:lang w:eastAsia="zh-CN"/>
        </w:rPr>
        <w:t xml:space="preserve">. </w:t>
      </w:r>
      <w:r>
        <w:rPr>
          <w:rFonts w:hint="eastAsia"/>
          <w:lang w:val="en-US" w:eastAsia="zh-CN"/>
        </w:rPr>
        <w:t>However, there are still s</w:t>
      </w:r>
      <w:r w:rsidRPr="00DD7562">
        <w:rPr>
          <w:lang w:val="en-US" w:eastAsia="zh-CN"/>
        </w:rPr>
        <w:t>ome remaining issues</w:t>
      </w:r>
      <w:r>
        <w:rPr>
          <w:rFonts w:hint="eastAsia"/>
          <w:lang w:val="en-US" w:eastAsia="zh-CN"/>
        </w:rPr>
        <w:t xml:space="preserve"> </w:t>
      </w:r>
      <w:r w:rsidRPr="00DD7562">
        <w:rPr>
          <w:lang w:val="en-US" w:eastAsia="zh-CN"/>
        </w:rPr>
        <w:t xml:space="preserve">need </w:t>
      </w:r>
      <w:r>
        <w:rPr>
          <w:rFonts w:hint="eastAsia"/>
          <w:lang w:val="en-US" w:eastAsia="zh-CN"/>
        </w:rPr>
        <w:t>to be discussed</w:t>
      </w:r>
      <w:r w:rsidR="00676A5F">
        <w:rPr>
          <w:lang w:val="en-US" w:eastAsia="zh-CN"/>
        </w:rPr>
        <w:t xml:space="preserve">. </w:t>
      </w:r>
      <w:r w:rsidR="00676A5F">
        <w:rPr>
          <w:lang w:eastAsia="zh-CN"/>
        </w:rPr>
        <w:t>I</w:t>
      </w:r>
      <w:r w:rsidRPr="004B07BD">
        <w:rPr>
          <w:lang w:eastAsia="zh-CN"/>
        </w:rPr>
        <w:t xml:space="preserve">n this contribution, we </w:t>
      </w:r>
      <w:r w:rsidR="00676A5F">
        <w:rPr>
          <w:lang w:eastAsia="zh-CN"/>
        </w:rPr>
        <w:t xml:space="preserve">focus on the </w:t>
      </w:r>
      <w:r w:rsidR="00FF4E12">
        <w:rPr>
          <w:rFonts w:hint="eastAsia"/>
          <w:lang w:eastAsia="zh-CN"/>
        </w:rPr>
        <w:t>FWA</w:t>
      </w:r>
      <w:r w:rsidR="00FF4E12">
        <w:rPr>
          <w:lang w:eastAsia="zh-CN"/>
        </w:rPr>
        <w:t xml:space="preserve"> terminology</w:t>
      </w:r>
      <w:r w:rsidR="009E2075" w:rsidRPr="009E2075">
        <w:rPr>
          <w:lang w:eastAsia="zh-CN"/>
        </w:rPr>
        <w:t xml:space="preserve"> issue</w:t>
      </w:r>
      <w:r w:rsidR="009C794E">
        <w:rPr>
          <w:lang w:eastAsia="zh-CN"/>
        </w:rPr>
        <w:t xml:space="preserve">, </w:t>
      </w:r>
      <w:r w:rsidRPr="004B07BD">
        <w:rPr>
          <w:rFonts w:hint="eastAsia"/>
          <w:lang w:eastAsia="zh-CN"/>
        </w:rPr>
        <w:t>share</w:t>
      </w:r>
      <w:r w:rsidRPr="004B07BD">
        <w:rPr>
          <w:lang w:eastAsia="zh-CN"/>
        </w:rPr>
        <w:t xml:space="preserve"> </w:t>
      </w:r>
      <w:r>
        <w:rPr>
          <w:rFonts w:hint="eastAsia"/>
          <w:lang w:eastAsia="zh-CN"/>
        </w:rPr>
        <w:t xml:space="preserve">some </w:t>
      </w:r>
      <w:r w:rsidRPr="004B07BD">
        <w:rPr>
          <w:lang w:eastAsia="zh-CN"/>
        </w:rPr>
        <w:t>views</w:t>
      </w:r>
      <w:r w:rsidR="00CA3A18">
        <w:rPr>
          <w:lang w:eastAsia="zh-CN"/>
        </w:rPr>
        <w:t xml:space="preserve"> and</w:t>
      </w:r>
      <w:r w:rsidR="009C794E">
        <w:rPr>
          <w:lang w:eastAsia="zh-CN"/>
        </w:rPr>
        <w:t xml:space="preserve"> </w:t>
      </w:r>
      <w:r w:rsidR="00F716B8">
        <w:rPr>
          <w:lang w:eastAsia="zh-CN"/>
        </w:rPr>
        <w:t>proposals</w:t>
      </w:r>
      <w:r w:rsidR="00CA3A18">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06B31111" w14:textId="40411DAA" w:rsidR="00A03495" w:rsidRDefault="00A03495" w:rsidP="00043025">
      <w:pPr>
        <w:rPr>
          <w:lang w:eastAsia="zh-CN"/>
        </w:rPr>
      </w:pPr>
      <w:r>
        <w:rPr>
          <w:rFonts w:hint="eastAsia"/>
          <w:lang w:eastAsia="zh-CN"/>
        </w:rPr>
        <w:t xml:space="preserve">The </w:t>
      </w:r>
      <w:r w:rsidR="00F716B8">
        <w:rPr>
          <w:lang w:eastAsia="zh-CN"/>
        </w:rPr>
        <w:t>agreement</w:t>
      </w:r>
      <w:r w:rsidR="00676A5F">
        <w:rPr>
          <w:lang w:eastAsia="zh-CN"/>
        </w:rPr>
        <w:t xml:space="preserve"> of </w:t>
      </w:r>
      <w:r w:rsidR="00CA3A18">
        <w:rPr>
          <w:lang w:eastAsia="zh-CN"/>
        </w:rPr>
        <w:t xml:space="preserve">6RX </w:t>
      </w:r>
      <w:r w:rsidR="00FF4E12">
        <w:rPr>
          <w:lang w:eastAsia="zh-CN"/>
        </w:rPr>
        <w:t>FWA terminology</w:t>
      </w:r>
      <w:r w:rsidR="00676A5F">
        <w:rPr>
          <w:lang w:eastAsia="zh-CN"/>
        </w:rPr>
        <w:t xml:space="preserve"> issue</w:t>
      </w:r>
      <w:r w:rsidR="00CA3A18">
        <w:rPr>
          <w:lang w:eastAsia="zh-CN"/>
        </w:rPr>
        <w:t xml:space="preserve"> has</w:t>
      </w:r>
      <w:r>
        <w:rPr>
          <w:rFonts w:hint="eastAsia"/>
          <w:lang w:eastAsia="zh-CN"/>
        </w:rPr>
        <w:t xml:space="preserve"> been made </w:t>
      </w:r>
      <w:r w:rsidR="00F716B8">
        <w:rPr>
          <w:lang w:eastAsia="zh-CN"/>
        </w:rPr>
        <w:t>and</w:t>
      </w:r>
      <w:r>
        <w:rPr>
          <w:rFonts w:hint="eastAsia"/>
          <w:lang w:eastAsia="zh-CN"/>
        </w:rPr>
        <w:t xml:space="preserve"> shown </w:t>
      </w:r>
      <w:r w:rsidR="00F716B8">
        <w:rPr>
          <w:lang w:eastAsia="zh-CN"/>
        </w:rPr>
        <w:t xml:space="preserve">as </w:t>
      </w:r>
      <w:r>
        <w:rPr>
          <w:rFonts w:hint="eastAsia"/>
          <w:lang w:eastAsia="zh-CN"/>
        </w:rPr>
        <w:t>below:</w:t>
      </w:r>
    </w:p>
    <w:tbl>
      <w:tblPr>
        <w:tblStyle w:val="aff0"/>
        <w:tblW w:w="0" w:type="auto"/>
        <w:tblLook w:val="04A0" w:firstRow="1" w:lastRow="0" w:firstColumn="1" w:lastColumn="0" w:noHBand="0" w:noVBand="1"/>
      </w:tblPr>
      <w:tblGrid>
        <w:gridCol w:w="9629"/>
      </w:tblGrid>
      <w:tr w:rsidR="00A03495" w14:paraId="40C60F37" w14:textId="77777777" w:rsidTr="009C794E">
        <w:tc>
          <w:tcPr>
            <w:tcW w:w="9629" w:type="dxa"/>
          </w:tcPr>
          <w:p w14:paraId="2E3791E3" w14:textId="77777777" w:rsidR="00FF4E12" w:rsidRPr="007F1A25" w:rsidRDefault="00FF4E12" w:rsidP="00FF4E12">
            <w:pPr>
              <w:pStyle w:val="2"/>
              <w:outlineLvl w:val="1"/>
              <w:rPr>
                <w:lang w:eastAsia="zh-CN"/>
              </w:rPr>
            </w:pPr>
            <w:r w:rsidRPr="007F1A25">
              <w:t>&lt;Sub-topic 1-1&gt; FWA terminology</w:t>
            </w:r>
          </w:p>
          <w:p w14:paraId="24E46FA8" w14:textId="77777777" w:rsidR="00FF4E12" w:rsidRPr="007F1A25" w:rsidRDefault="00FF4E12" w:rsidP="00FF4E12">
            <w:pPr>
              <w:rPr>
                <w:b/>
                <w:bCs/>
                <w:lang w:eastAsia="zh-CN"/>
              </w:rPr>
            </w:pPr>
            <w:r w:rsidRPr="007F1A25">
              <w:rPr>
                <w:b/>
                <w:bCs/>
                <w:lang w:eastAsia="zh-CN"/>
              </w:rPr>
              <w:t xml:space="preserve">Agreement: </w:t>
            </w:r>
          </w:p>
          <w:p w14:paraId="6A9C50BA" w14:textId="77777777" w:rsidR="00FF4E12" w:rsidRPr="007F1A25" w:rsidRDefault="00FF4E12" w:rsidP="00FF4E12">
            <w:pPr>
              <w:pStyle w:val="B10"/>
              <w:numPr>
                <w:ilvl w:val="0"/>
                <w:numId w:val="14"/>
              </w:numPr>
              <w:overflowPunct w:val="0"/>
              <w:autoSpaceDE w:val="0"/>
              <w:autoSpaceDN w:val="0"/>
              <w:adjustRightInd w:val="0"/>
              <w:textAlignment w:val="baseline"/>
              <w:rPr>
                <w:rFonts w:eastAsiaTheme="minorEastAsia"/>
                <w:lang w:eastAsia="zh-CN"/>
              </w:rPr>
            </w:pPr>
            <w:bookmarkStart w:id="3" w:name="OLE_LINK5"/>
            <w:bookmarkStart w:id="4" w:name="OLE_LINK6"/>
            <w:r w:rsidRPr="007F1A25">
              <w:rPr>
                <w:lang w:eastAsia="zh-CN"/>
              </w:rPr>
              <w:t>Remove “form factor” from the notes in the corresponding tables for 4Rx, 6Rx and 8Rx</w:t>
            </w:r>
            <w:bookmarkEnd w:id="3"/>
            <w:bookmarkEnd w:id="4"/>
            <w:r w:rsidRPr="007F1A25">
              <w:rPr>
                <w:lang w:eastAsia="zh-CN"/>
              </w:rPr>
              <w:t>, and use “FWA CPE”</w:t>
            </w:r>
            <w:r>
              <w:rPr>
                <w:lang w:eastAsia="zh-CN"/>
              </w:rPr>
              <w:t xml:space="preserve"> or “FWA”</w:t>
            </w:r>
            <w:r w:rsidRPr="007F1A25">
              <w:rPr>
                <w:lang w:eastAsia="zh-CN"/>
              </w:rPr>
              <w:t xml:space="preserve"> for ΔRIB</w:t>
            </w:r>
            <w:proofErr w:type="gramStart"/>
            <w:r w:rsidRPr="007F1A25">
              <w:rPr>
                <w:lang w:eastAsia="zh-CN"/>
              </w:rPr>
              <w:t>,6R</w:t>
            </w:r>
            <w:proofErr w:type="gramEnd"/>
            <w:r w:rsidRPr="007F1A25">
              <w:rPr>
                <w:lang w:eastAsia="zh-CN"/>
              </w:rPr>
              <w:t xml:space="preserve"> requirement in the note of the table.</w:t>
            </w:r>
          </w:p>
          <w:p w14:paraId="09D1E177" w14:textId="77777777" w:rsidR="00FF4E12" w:rsidRPr="007F1A25" w:rsidRDefault="00FF4E12" w:rsidP="00FF4E12">
            <w:pPr>
              <w:pStyle w:val="B10"/>
              <w:numPr>
                <w:ilvl w:val="1"/>
                <w:numId w:val="14"/>
              </w:numPr>
              <w:overflowPunct w:val="0"/>
              <w:autoSpaceDE w:val="0"/>
              <w:autoSpaceDN w:val="0"/>
              <w:adjustRightInd w:val="0"/>
              <w:textAlignment w:val="baseline"/>
              <w:rPr>
                <w:rFonts w:eastAsiaTheme="minorEastAsia"/>
                <w:lang w:eastAsia="zh-CN"/>
              </w:rPr>
            </w:pPr>
            <w:r w:rsidRPr="007F1A25">
              <w:rPr>
                <w:lang w:eastAsia="zh-CN"/>
              </w:rPr>
              <w:t>Consider adding the definition of FWA CPE</w:t>
            </w:r>
            <w:r>
              <w:rPr>
                <w:lang w:eastAsia="zh-CN"/>
              </w:rPr>
              <w:t xml:space="preserve"> or FWA</w:t>
            </w:r>
            <w:r w:rsidRPr="007F1A25">
              <w:rPr>
                <w:lang w:eastAsia="zh-CN"/>
              </w:rPr>
              <w:t>, and industrial UE in the specifications</w:t>
            </w:r>
          </w:p>
          <w:p w14:paraId="53C3494D" w14:textId="77777777" w:rsidR="00FF4E12" w:rsidRPr="007F1A25" w:rsidRDefault="00FF4E12" w:rsidP="00FF4E12">
            <w:pPr>
              <w:pStyle w:val="B10"/>
              <w:numPr>
                <w:ilvl w:val="1"/>
                <w:numId w:val="14"/>
              </w:numPr>
              <w:overflowPunct w:val="0"/>
              <w:autoSpaceDE w:val="0"/>
              <w:autoSpaceDN w:val="0"/>
              <w:adjustRightInd w:val="0"/>
              <w:textAlignment w:val="baseline"/>
              <w:rPr>
                <w:lang w:eastAsia="zh-CN"/>
              </w:rPr>
            </w:pPr>
            <w:r w:rsidRPr="007F1A25">
              <w:rPr>
                <w:lang w:eastAsia="zh-CN"/>
              </w:rPr>
              <w:t>Focus on modifying the notes of the receiver requirements for 4Rx, 6Rx and 8Rx for Rel-19 specifications in RAN4#115</w:t>
            </w:r>
          </w:p>
          <w:p w14:paraId="05DFFC39" w14:textId="77777777" w:rsidR="00FF4E12" w:rsidRPr="007F1A25" w:rsidRDefault="00FF4E12" w:rsidP="00FF4E12">
            <w:pPr>
              <w:pStyle w:val="B10"/>
              <w:numPr>
                <w:ilvl w:val="1"/>
                <w:numId w:val="14"/>
              </w:numPr>
              <w:overflowPunct w:val="0"/>
              <w:autoSpaceDE w:val="0"/>
              <w:autoSpaceDN w:val="0"/>
              <w:adjustRightInd w:val="0"/>
              <w:textAlignment w:val="baseline"/>
              <w:rPr>
                <w:lang w:eastAsia="zh-CN"/>
              </w:rPr>
            </w:pPr>
            <w:r w:rsidRPr="007F1A25">
              <w:rPr>
                <w:rFonts w:eastAsiaTheme="minorEastAsia"/>
                <w:lang w:eastAsia="zh-CN"/>
              </w:rPr>
              <w:t>FFS on whether and how to align the existing notes between 4Rx, 6Rx and 8Rx since the notes were specified according to the separate WIDs.</w:t>
            </w:r>
          </w:p>
          <w:p w14:paraId="7CDBC3BC" w14:textId="77777777" w:rsidR="00FF4E12" w:rsidRPr="007F1A25" w:rsidRDefault="00FF4E12" w:rsidP="00FF4E12">
            <w:pPr>
              <w:pStyle w:val="B10"/>
              <w:numPr>
                <w:ilvl w:val="0"/>
                <w:numId w:val="14"/>
              </w:numPr>
              <w:overflowPunct w:val="0"/>
              <w:autoSpaceDE w:val="0"/>
              <w:autoSpaceDN w:val="0"/>
              <w:adjustRightInd w:val="0"/>
              <w:textAlignment w:val="baseline"/>
              <w:rPr>
                <w:lang w:eastAsia="zh-CN"/>
              </w:rPr>
            </w:pPr>
            <w:r w:rsidRPr="007F1A25">
              <w:rPr>
                <w:rFonts w:hint="eastAsia"/>
                <w:lang w:eastAsia="zh-CN"/>
              </w:rPr>
              <w:t>F</w:t>
            </w:r>
            <w:r w:rsidRPr="007F1A25">
              <w:rPr>
                <w:lang w:eastAsia="zh-CN"/>
              </w:rPr>
              <w:t>urther modifications will be done in the future meetings</w:t>
            </w:r>
          </w:p>
          <w:p w14:paraId="15F109DF" w14:textId="77777777" w:rsidR="00FF4E12" w:rsidRPr="007F1A25" w:rsidRDefault="00FF4E12" w:rsidP="00FF4E12">
            <w:pPr>
              <w:pStyle w:val="B10"/>
              <w:numPr>
                <w:ilvl w:val="1"/>
                <w:numId w:val="14"/>
              </w:numPr>
              <w:overflowPunct w:val="0"/>
              <w:autoSpaceDE w:val="0"/>
              <w:autoSpaceDN w:val="0"/>
              <w:adjustRightInd w:val="0"/>
              <w:textAlignment w:val="baseline"/>
              <w:rPr>
                <w:lang w:eastAsia="zh-CN"/>
              </w:rPr>
            </w:pPr>
            <w:r w:rsidRPr="007F1A25">
              <w:rPr>
                <w:rFonts w:eastAsiaTheme="minorEastAsia" w:hint="eastAsia"/>
                <w:lang w:eastAsia="zh-CN"/>
              </w:rPr>
              <w:t>A</w:t>
            </w:r>
            <w:r w:rsidRPr="007F1A25">
              <w:rPr>
                <w:rFonts w:eastAsiaTheme="minorEastAsia"/>
                <w:lang w:eastAsia="zh-CN"/>
              </w:rPr>
              <w:t>ddress the similar issues for previous releases under the maintenance agenda</w:t>
            </w:r>
          </w:p>
          <w:p w14:paraId="00EA8A3E" w14:textId="63EA44BD" w:rsidR="00A03495" w:rsidRPr="00FF4E12" w:rsidRDefault="00FF4E12" w:rsidP="00FF4E12">
            <w:pPr>
              <w:pStyle w:val="B10"/>
              <w:numPr>
                <w:ilvl w:val="1"/>
                <w:numId w:val="14"/>
              </w:numPr>
              <w:overflowPunct w:val="0"/>
              <w:autoSpaceDE w:val="0"/>
              <w:autoSpaceDN w:val="0"/>
              <w:adjustRightInd w:val="0"/>
              <w:textAlignment w:val="baseline"/>
              <w:rPr>
                <w:lang w:eastAsia="zh-CN"/>
              </w:rPr>
            </w:pPr>
            <w:r w:rsidRPr="007F1A25">
              <w:rPr>
                <w:lang w:eastAsia="zh-CN"/>
              </w:rPr>
              <w:t>Address the similar issue for transmission requirements under the maintenance agenda.</w:t>
            </w:r>
          </w:p>
        </w:tc>
      </w:tr>
    </w:tbl>
    <w:p w14:paraId="7DC0CCF3" w14:textId="0299B3B2" w:rsidR="00AA2F65" w:rsidRDefault="00AA2F65" w:rsidP="00AA2F65">
      <w:pPr>
        <w:rPr>
          <w:lang w:eastAsia="zh-CN"/>
        </w:rPr>
      </w:pPr>
    </w:p>
    <w:p w14:paraId="5D8F5E86" w14:textId="0B93078B" w:rsidR="0095057B" w:rsidRPr="00763134" w:rsidRDefault="001D2957" w:rsidP="00AA2F65">
      <w:pPr>
        <w:rPr>
          <w:lang w:eastAsia="zh-CN"/>
        </w:rPr>
      </w:pPr>
      <w:r>
        <w:rPr>
          <w:lang w:eastAsia="zh-CN"/>
        </w:rPr>
        <w:t xml:space="preserve">There is </w:t>
      </w:r>
      <w:r w:rsidR="009D15EE">
        <w:rPr>
          <w:lang w:eastAsia="zh-CN"/>
        </w:rPr>
        <w:t xml:space="preserve">an </w:t>
      </w:r>
      <w:r>
        <w:rPr>
          <w:lang w:eastAsia="zh-CN"/>
        </w:rPr>
        <w:t>agreement that r</w:t>
      </w:r>
      <w:r w:rsidRPr="007F1A25">
        <w:rPr>
          <w:lang w:eastAsia="zh-CN"/>
        </w:rPr>
        <w:t>emove “form factor” from the notes in the corresponding tables for 4Rx, 6Rx and 8Rx</w:t>
      </w:r>
      <w:r>
        <w:rPr>
          <w:lang w:eastAsia="zh-CN"/>
        </w:rPr>
        <w:t xml:space="preserve">. It is a good start to clarify and modify the </w:t>
      </w:r>
      <w:r w:rsidR="009D15EE">
        <w:rPr>
          <w:lang w:eastAsia="zh-CN"/>
        </w:rPr>
        <w:t>unclear description in the spec. H</w:t>
      </w:r>
      <w:r>
        <w:rPr>
          <w:lang w:eastAsia="zh-CN"/>
        </w:rPr>
        <w:t>owever, we think the description</w:t>
      </w:r>
      <w:r w:rsidR="00184DBF">
        <w:rPr>
          <w:lang w:eastAsia="zh-CN"/>
        </w:rPr>
        <w:t>s</w:t>
      </w:r>
      <w:r>
        <w:rPr>
          <w:lang w:eastAsia="zh-CN"/>
        </w:rPr>
        <w:t xml:space="preserve"> for </w:t>
      </w:r>
      <w:r w:rsidR="00184DBF">
        <w:rPr>
          <w:lang w:eastAsia="zh-CN"/>
        </w:rPr>
        <w:t>the same</w:t>
      </w:r>
      <w:r>
        <w:rPr>
          <w:lang w:eastAsia="zh-CN"/>
        </w:rPr>
        <w:t xml:space="preserve"> thing </w:t>
      </w:r>
      <w:r w:rsidR="00184DBF">
        <w:rPr>
          <w:lang w:eastAsia="zh-CN"/>
        </w:rPr>
        <w:t>need</w:t>
      </w:r>
      <w:r>
        <w:rPr>
          <w:lang w:eastAsia="zh-CN"/>
        </w:rPr>
        <w:t xml:space="preserve"> to be coordinated in the whole specification, so we also check other parts of </w:t>
      </w:r>
      <w:r w:rsidR="00943B4F">
        <w:rPr>
          <w:lang w:eastAsia="zh-CN"/>
        </w:rPr>
        <w:t xml:space="preserve">the </w:t>
      </w:r>
      <w:r>
        <w:rPr>
          <w:lang w:eastAsia="zh-CN"/>
        </w:rPr>
        <w:t xml:space="preserve">spec. </w:t>
      </w:r>
      <w:r w:rsidR="00431275">
        <w:rPr>
          <w:lang w:eastAsia="zh-CN"/>
        </w:rPr>
        <w:t xml:space="preserve">FWA </w:t>
      </w:r>
      <w:r w:rsidR="00E3459D">
        <w:rPr>
          <w:rFonts w:hint="eastAsia"/>
          <w:lang w:eastAsia="zh-CN"/>
        </w:rPr>
        <w:t>and</w:t>
      </w:r>
      <w:r w:rsidR="00E3459D">
        <w:rPr>
          <w:lang w:eastAsia="zh-CN"/>
        </w:rPr>
        <w:t xml:space="preserve"> form factor are</w:t>
      </w:r>
      <w:r w:rsidR="00431275">
        <w:rPr>
          <w:lang w:eastAsia="zh-CN"/>
        </w:rPr>
        <w:t xml:space="preserve"> used in many places </w:t>
      </w:r>
      <w:r w:rsidR="00352D64">
        <w:rPr>
          <w:rFonts w:hint="eastAsia"/>
          <w:lang w:eastAsia="zh-CN"/>
        </w:rPr>
        <w:t>in</w:t>
      </w:r>
      <w:r w:rsidR="00352D64">
        <w:rPr>
          <w:lang w:eastAsia="zh-CN"/>
        </w:rPr>
        <w:t xml:space="preserve"> TS 38.101-1</w:t>
      </w:r>
      <w:r w:rsidR="00943B4F">
        <w:rPr>
          <w:lang w:eastAsia="zh-CN"/>
        </w:rPr>
        <w:t>and i</w:t>
      </w:r>
      <w:r w:rsidR="00352D64">
        <w:rPr>
          <w:lang w:eastAsia="zh-CN"/>
        </w:rPr>
        <w:t xml:space="preserve">n most cases, they are used together to </w:t>
      </w:r>
      <w:r w:rsidR="00943B4F">
        <w:rPr>
          <w:lang w:eastAsia="zh-CN"/>
        </w:rPr>
        <w:t>descript</w:t>
      </w:r>
      <w:r w:rsidR="00352D64">
        <w:rPr>
          <w:lang w:eastAsia="zh-CN"/>
        </w:rPr>
        <w:t xml:space="preserve"> the device with larger size than handheld UE, known as CPE. But CPE is only used once in </w:t>
      </w:r>
      <w:r w:rsidR="00352D64" w:rsidRPr="00F9519C">
        <w:t>Table 7.3.2-2a</w:t>
      </w:r>
      <w:r w:rsidR="00352D64">
        <w:t xml:space="preserve"> without any </w:t>
      </w:r>
      <w:r>
        <w:t>definition</w:t>
      </w:r>
      <w:r w:rsidR="00352D64">
        <w:t>.</w:t>
      </w:r>
    </w:p>
    <w:p w14:paraId="3E5E5A17" w14:textId="4DBBA69A" w:rsidR="00D74C46" w:rsidRPr="007D021F" w:rsidRDefault="00D74C46" w:rsidP="00AA2F65">
      <w:pPr>
        <w:rPr>
          <w:i/>
          <w:lang w:eastAsia="zh-CN"/>
        </w:rPr>
      </w:pPr>
      <w:r w:rsidRPr="007D021F">
        <w:rPr>
          <w:rFonts w:hint="eastAsia"/>
          <w:i/>
          <w:lang w:eastAsia="zh-CN"/>
        </w:rPr>
        <w:t>-</w:t>
      </w:r>
      <w:r w:rsidR="00730B12" w:rsidRPr="007D021F">
        <w:rPr>
          <w:i/>
          <w:lang w:eastAsia="zh-CN"/>
        </w:rPr>
        <w:t>-----------------------</w:t>
      </w:r>
      <w:r w:rsidRPr="007D021F">
        <w:rPr>
          <w:i/>
          <w:lang w:eastAsia="zh-CN"/>
        </w:rPr>
        <w:t>-----------</w:t>
      </w:r>
      <w:r w:rsidR="00730B12" w:rsidRPr="007D021F">
        <w:rPr>
          <w:i/>
          <w:lang w:eastAsia="zh-CN"/>
        </w:rPr>
        <w:t>-----------------------</w:t>
      </w:r>
      <w:r w:rsidR="00730B12" w:rsidRPr="007D021F">
        <w:rPr>
          <w:b/>
          <w:i/>
          <w:lang w:eastAsia="zh-CN"/>
        </w:rPr>
        <w:t>TS 38.101-1</w:t>
      </w:r>
      <w:r w:rsidRPr="007D021F">
        <w:rPr>
          <w:i/>
          <w:lang w:eastAsia="zh-CN"/>
        </w:rPr>
        <w:t>-----------------------------------------------------------------------</w:t>
      </w:r>
    </w:p>
    <w:p w14:paraId="7157B729" w14:textId="394BD97E" w:rsidR="00730B12" w:rsidRDefault="00730B12" w:rsidP="00730B12">
      <w:pPr>
        <w:pStyle w:val="EW"/>
      </w:pPr>
      <w:r>
        <w:t>FWA</w:t>
      </w:r>
      <w:r>
        <w:tab/>
        <w:t>Fixed Wireless Access</w:t>
      </w:r>
    </w:p>
    <w:p w14:paraId="2DE38B38" w14:textId="7604302F" w:rsidR="00730B12" w:rsidRPr="007D021F" w:rsidRDefault="00730B12" w:rsidP="00730B12">
      <w:pPr>
        <w:rPr>
          <w:i/>
          <w:lang w:eastAsia="zh-CN"/>
        </w:rPr>
      </w:pPr>
      <w:r w:rsidRPr="007D021F">
        <w:rPr>
          <w:rFonts w:hint="eastAsia"/>
          <w:i/>
          <w:lang w:eastAsia="zh-CN"/>
        </w:rPr>
        <w:t>-</w:t>
      </w:r>
      <w:r w:rsidRPr="007D021F">
        <w:rPr>
          <w:i/>
          <w:lang w:eastAsia="zh-CN"/>
        </w:rPr>
        <w:t>---------------Next Section-----------------------</w:t>
      </w:r>
    </w:p>
    <w:p w14:paraId="6276709C" w14:textId="77777777" w:rsidR="001C3802" w:rsidRPr="00A2470A" w:rsidRDefault="001C3802" w:rsidP="001C3802">
      <w:r w:rsidRPr="00A2470A">
        <w:rPr>
          <w:b/>
        </w:rPr>
        <w:t xml:space="preserve">Two Rx antenna port XR UE: </w:t>
      </w:r>
      <w:r w:rsidRPr="00A2470A">
        <w:rPr>
          <w:bCs/>
        </w:rPr>
        <w:t>A non-(e)</w:t>
      </w:r>
      <w:proofErr w:type="spellStart"/>
      <w:r w:rsidRPr="00A2470A">
        <w:rPr>
          <w:bCs/>
        </w:rPr>
        <w:t>RedCap</w:t>
      </w:r>
      <w:proofErr w:type="spellEnd"/>
      <w:r w:rsidRPr="00A2470A">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w:t>
      </w:r>
      <w:r w:rsidRPr="001C3802">
        <w:rPr>
          <w:bCs/>
          <w:highlight w:val="yellow"/>
        </w:rPr>
        <w:t>form factor</w:t>
      </w:r>
      <w:r w:rsidRPr="00A2470A">
        <w:rPr>
          <w:bCs/>
        </w:rPr>
        <w:t xml:space="preserve"> with limited volume available for Rx chains.</w:t>
      </w:r>
    </w:p>
    <w:p w14:paraId="74CAF5F9" w14:textId="77777777" w:rsidR="001C3802" w:rsidRPr="00A2470A" w:rsidRDefault="001C3802" w:rsidP="001C3802">
      <w:r w:rsidRPr="00A2470A">
        <w:rPr>
          <w:b/>
        </w:rPr>
        <w:t>UE transmission bandwidth configuration</w:t>
      </w:r>
      <w:r w:rsidRPr="00A2470A">
        <w:t>: Set of resource blocks located within the UE channel bandwidth which may be used for transmitting or receiving by the UE.</w:t>
      </w:r>
    </w:p>
    <w:p w14:paraId="294B417A" w14:textId="77777777" w:rsidR="001C3802" w:rsidRPr="00A2470A" w:rsidRDefault="001C3802" w:rsidP="001C3802">
      <w:pPr>
        <w:rPr>
          <w:lang w:eastAsia="zh-CN"/>
        </w:rPr>
      </w:pPr>
      <w:r w:rsidRPr="00A2470A">
        <w:rPr>
          <w:b/>
          <w:lang w:eastAsia="zh-CN"/>
        </w:rPr>
        <w:lastRenderedPageBreak/>
        <w:t>Vehicular UE:</w:t>
      </w:r>
      <w:r w:rsidRPr="00A2470A">
        <w:rPr>
          <w:lang w:eastAsia="zh-CN"/>
        </w:rPr>
        <w:t xml:space="preserve"> A UE embedded in a vehicle, permanently connected to an embedded antenna system that radiates externally for NR operating bands.</w:t>
      </w:r>
    </w:p>
    <w:p w14:paraId="19B96CBE" w14:textId="5C9F99FE" w:rsidR="001C3802" w:rsidRPr="001C3802" w:rsidRDefault="001C3802" w:rsidP="001C3802">
      <w:pPr>
        <w:pStyle w:val="NO"/>
        <w:rPr>
          <w:lang w:eastAsia="zh-CN"/>
        </w:rPr>
      </w:pPr>
      <w:r w:rsidRPr="00A2470A">
        <w:rPr>
          <w:lang w:eastAsia="zh-CN"/>
        </w:rPr>
        <w:t>NOTE:</w:t>
      </w:r>
      <w:r w:rsidRPr="00A2470A">
        <w:rPr>
          <w:lang w:eastAsia="zh-CN"/>
        </w:rPr>
        <w:tab/>
        <w:t xml:space="preserve">Vehicular UE does not refer to other UE </w:t>
      </w:r>
      <w:r w:rsidRPr="001C3802">
        <w:rPr>
          <w:highlight w:val="yellow"/>
          <w:lang w:eastAsia="zh-CN"/>
        </w:rPr>
        <w:t>form factors</w:t>
      </w:r>
      <w:r w:rsidRPr="00A2470A">
        <w:rPr>
          <w:lang w:eastAsia="zh-CN"/>
        </w:rPr>
        <w:t xml:space="preserve"> placed inside the vehicle.</w:t>
      </w:r>
    </w:p>
    <w:p w14:paraId="441963B4" w14:textId="5EFF5D41" w:rsidR="001C3802" w:rsidRPr="007D021F" w:rsidRDefault="001C3802" w:rsidP="00730B12">
      <w:pPr>
        <w:rPr>
          <w:i/>
          <w:lang w:eastAsia="zh-CN"/>
        </w:rPr>
      </w:pPr>
      <w:r w:rsidRPr="007D021F">
        <w:rPr>
          <w:rFonts w:hint="eastAsia"/>
          <w:i/>
          <w:lang w:eastAsia="zh-CN"/>
        </w:rPr>
        <w:t>-</w:t>
      </w:r>
      <w:r w:rsidRPr="007D021F">
        <w:rPr>
          <w:i/>
          <w:lang w:eastAsia="zh-CN"/>
        </w:rPr>
        <w:t>---------------Next Section-----------------------</w:t>
      </w:r>
    </w:p>
    <w:p w14:paraId="113D73AD" w14:textId="4029D197" w:rsidR="00730B12" w:rsidRDefault="00730B12" w:rsidP="00730B12">
      <w:r>
        <w:t xml:space="preserve">For a terminal that supports inter-band Carrier Aggregation (CA) with UL MIMO or </w:t>
      </w:r>
      <w:proofErr w:type="spellStart"/>
      <w:proofErr w:type="gramStart"/>
      <w:r>
        <w:t>Tx</w:t>
      </w:r>
      <w:proofErr w:type="spellEnd"/>
      <w:proofErr w:type="gramEnd"/>
      <w:r>
        <w:t xml:space="preserve"> diversity operation, the requirements are targeted for </w:t>
      </w:r>
      <w:r w:rsidRPr="00EB36E8">
        <w:rPr>
          <w:highlight w:val="yellow"/>
        </w:rPr>
        <w:t>FWA form factor</w:t>
      </w:r>
      <w:r>
        <w:t xml:space="preserve"> in current version of specification.</w:t>
      </w:r>
    </w:p>
    <w:p w14:paraId="6C03956B" w14:textId="14E003B8" w:rsidR="00730B12" w:rsidRPr="007D021F" w:rsidRDefault="00730B12" w:rsidP="00730B12">
      <w:pPr>
        <w:rPr>
          <w:i/>
          <w:lang w:eastAsia="zh-CN"/>
        </w:rPr>
      </w:pPr>
      <w:r w:rsidRPr="007D021F">
        <w:rPr>
          <w:rFonts w:hint="eastAsia"/>
          <w:i/>
          <w:lang w:eastAsia="zh-CN"/>
        </w:rPr>
        <w:t>-</w:t>
      </w:r>
      <w:r w:rsidRPr="007D021F">
        <w:rPr>
          <w:i/>
          <w:lang w:eastAsia="zh-CN"/>
        </w:rPr>
        <w:t>---------------Next Section-----------------------</w:t>
      </w:r>
    </w:p>
    <w:p w14:paraId="70FB5646" w14:textId="2B08B692" w:rsidR="00730B12" w:rsidRDefault="00730B12" w:rsidP="00730B12">
      <w:pPr>
        <w:rPr>
          <w:lang w:eastAsia="zh-CN"/>
        </w:rPr>
      </w:pPr>
      <w:r>
        <w:rPr>
          <w:rFonts w:hint="eastAsia"/>
          <w:lang w:eastAsia="zh-CN"/>
        </w:rPr>
        <w:t>[</w:t>
      </w:r>
      <w:r>
        <w:t>Table 5.2A.2.1-1: Inter-band CA operating bands involving FR1 (two bands)</w:t>
      </w:r>
      <w:r>
        <w:rPr>
          <w:lang w:eastAsia="zh-CN"/>
        </w:rPr>
        <w:t>]</w:t>
      </w:r>
      <w:r w:rsidR="00481389">
        <w:rPr>
          <w:lang w:eastAsia="zh-CN"/>
        </w:rPr>
        <w:t xml:space="preserve"> </w:t>
      </w:r>
      <w:r w:rsidRPr="00730B12">
        <w:rPr>
          <w:lang w:eastAsia="zh-CN"/>
        </w:rPr>
        <w:t>NOTE 12:</w:t>
      </w:r>
      <w:r w:rsidRPr="00730B12">
        <w:rPr>
          <w:lang w:eastAsia="zh-CN"/>
        </w:rPr>
        <w:tab/>
        <w:t xml:space="preserve">The implementation with 4 antennas is targeted for </w:t>
      </w:r>
      <w:r w:rsidRPr="00EB36E8">
        <w:rPr>
          <w:highlight w:val="yellow"/>
          <w:lang w:eastAsia="zh-CN"/>
        </w:rPr>
        <w:t>FWA form factor</w:t>
      </w:r>
      <w:r>
        <w:rPr>
          <w:lang w:eastAsia="zh-CN"/>
        </w:rPr>
        <w:t xml:space="preserve"> for this band combination.</w:t>
      </w:r>
    </w:p>
    <w:p w14:paraId="608814CB" w14:textId="2F1292C2" w:rsidR="00730B12" w:rsidRPr="007D021F" w:rsidRDefault="00730B12" w:rsidP="00730B12">
      <w:pPr>
        <w:rPr>
          <w:i/>
          <w:lang w:eastAsia="zh-CN"/>
        </w:rPr>
      </w:pPr>
      <w:r w:rsidRPr="007D021F">
        <w:rPr>
          <w:rFonts w:hint="eastAsia"/>
          <w:i/>
          <w:lang w:eastAsia="zh-CN"/>
        </w:rPr>
        <w:t>-</w:t>
      </w:r>
      <w:r w:rsidRPr="007D021F">
        <w:rPr>
          <w:i/>
          <w:lang w:eastAsia="zh-CN"/>
        </w:rPr>
        <w:t>---------------Next Section-----------------------</w:t>
      </w:r>
    </w:p>
    <w:p w14:paraId="487E7858" w14:textId="77777777" w:rsidR="008007D8" w:rsidRPr="00F9519C" w:rsidRDefault="008007D8" w:rsidP="008007D8">
      <w:r w:rsidRPr="00F9519C">
        <w:t>For UE(s) equipped with 4 Rx antenna ports, reference sensitivity for 2Rx antenna ports in Table 7.3.2-1a and in Table 7.3.2-1b shall be modified by the amount given in ΔR</w:t>
      </w:r>
      <w:r w:rsidRPr="00F9519C">
        <w:rPr>
          <w:vertAlign w:val="subscript"/>
        </w:rPr>
        <w:t>IB</w:t>
      </w:r>
      <w:proofErr w:type="gramStart"/>
      <w:r w:rsidRPr="00F9519C">
        <w:rPr>
          <w:vertAlign w:val="subscript"/>
        </w:rPr>
        <w:t>,4R</w:t>
      </w:r>
      <w:proofErr w:type="gramEnd"/>
      <w:r w:rsidRPr="00F9519C">
        <w:t xml:space="preserve"> in Table 7.3.2-2 for the applicable operating bands. For operating band frequency range ≤ 1 GHz, the 4Rx operation is primarily for </w:t>
      </w:r>
      <w:r w:rsidRPr="00EB36E8">
        <w:rPr>
          <w:highlight w:val="yellow"/>
        </w:rPr>
        <w:t>FWA form factor</w:t>
      </w:r>
      <w:r w:rsidRPr="00F9519C">
        <w:t>, and when 4Rx operation is supported by handheld UE, ∆R</w:t>
      </w:r>
      <w:r w:rsidRPr="00F9519C">
        <w:rPr>
          <w:vertAlign w:val="subscript"/>
        </w:rPr>
        <w:t>IB,4R</w:t>
      </w:r>
      <w:r w:rsidRPr="00F9519C">
        <w:t xml:space="preserve"> as indicated in Table 7.3.2-2 NOTE 2 is applied.</w:t>
      </w:r>
    </w:p>
    <w:p w14:paraId="36DB9F1C" w14:textId="77777777" w:rsidR="008007D8" w:rsidRPr="00F9519C" w:rsidRDefault="008007D8" w:rsidP="008007D8">
      <w:pPr>
        <w:pStyle w:val="TH"/>
        <w:rPr>
          <w:bCs/>
          <w:vertAlign w:val="subscript"/>
        </w:rPr>
      </w:pPr>
      <w:r w:rsidRPr="00F9519C">
        <w:t>Table 7.3.2-2: Four antenna port reference sensitivity allowance ΔR</w:t>
      </w:r>
      <w:r w:rsidRPr="00F9519C">
        <w:rPr>
          <w:bCs/>
          <w:vertAlign w:val="subscript"/>
        </w:rPr>
        <w:t>IB</w:t>
      </w:r>
      <w:proofErr w:type="gramStart"/>
      <w:r w:rsidRPr="00F9519C">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8007D8" w:rsidRPr="00F9519C" w14:paraId="19C2D559" w14:textId="77777777" w:rsidTr="00CE02B8">
        <w:trPr>
          <w:jc w:val="center"/>
        </w:trPr>
        <w:tc>
          <w:tcPr>
            <w:tcW w:w="2889" w:type="dxa"/>
          </w:tcPr>
          <w:p w14:paraId="2273D887" w14:textId="77777777" w:rsidR="008007D8" w:rsidRPr="00F9519C" w:rsidRDefault="008007D8" w:rsidP="00CE02B8">
            <w:pPr>
              <w:pStyle w:val="TAH"/>
            </w:pPr>
            <w:r w:rsidRPr="00F9519C">
              <w:t>Operating band</w:t>
            </w:r>
          </w:p>
        </w:tc>
        <w:tc>
          <w:tcPr>
            <w:tcW w:w="2970" w:type="dxa"/>
          </w:tcPr>
          <w:p w14:paraId="51468756" w14:textId="77777777" w:rsidR="008007D8" w:rsidRPr="00F9519C" w:rsidRDefault="008007D8" w:rsidP="00CE02B8">
            <w:pPr>
              <w:pStyle w:val="TAH"/>
            </w:pPr>
            <w:r w:rsidRPr="00F9519C">
              <w:t>ΔR</w:t>
            </w:r>
            <w:r w:rsidRPr="00F9519C">
              <w:rPr>
                <w:vertAlign w:val="subscript"/>
              </w:rPr>
              <w:t xml:space="preserve">IB,4R </w:t>
            </w:r>
            <w:r w:rsidRPr="00F9519C">
              <w:t>(dB)</w:t>
            </w:r>
          </w:p>
        </w:tc>
      </w:tr>
      <w:tr w:rsidR="008007D8" w:rsidRPr="00F9519C" w14:paraId="305DFFE7" w14:textId="77777777" w:rsidTr="00CE02B8">
        <w:trPr>
          <w:jc w:val="center"/>
        </w:trPr>
        <w:tc>
          <w:tcPr>
            <w:tcW w:w="2889" w:type="dxa"/>
            <w:vAlign w:val="center"/>
          </w:tcPr>
          <w:p w14:paraId="627F6869" w14:textId="77777777" w:rsidR="008007D8" w:rsidRPr="00F9519C" w:rsidRDefault="008007D8" w:rsidP="00CE02B8">
            <w:pPr>
              <w:pStyle w:val="TAL"/>
            </w:pPr>
            <w:r w:rsidRPr="00F9519C">
              <w:rPr>
                <w:rFonts w:hint="eastAsia"/>
                <w:lang w:eastAsia="zh-CN"/>
              </w:rPr>
              <w:t xml:space="preserve">n5, </w:t>
            </w:r>
            <w:r w:rsidRPr="00F9519C">
              <w:rPr>
                <w:rFonts w:eastAsia="等线" w:hint="eastAsia"/>
                <w:lang w:eastAsia="zh-TW"/>
              </w:rPr>
              <w:t xml:space="preserve">n8, </w:t>
            </w:r>
            <w:r w:rsidRPr="00F9519C">
              <w:rPr>
                <w:rFonts w:eastAsia="等线" w:hint="eastAsia"/>
                <w:lang w:eastAsia="zh-CN"/>
              </w:rPr>
              <w:t>n13, n26, n28, n71, n85, n105</w:t>
            </w:r>
          </w:p>
        </w:tc>
        <w:tc>
          <w:tcPr>
            <w:tcW w:w="2970" w:type="dxa"/>
            <w:vAlign w:val="center"/>
          </w:tcPr>
          <w:p w14:paraId="4CD55D02" w14:textId="77777777" w:rsidR="008007D8" w:rsidRPr="00F9519C" w:rsidRDefault="008007D8" w:rsidP="00CE02B8">
            <w:pPr>
              <w:pStyle w:val="TAC"/>
            </w:pPr>
            <w:r w:rsidRPr="00F9519C">
              <w:t>-2.7</w:t>
            </w:r>
            <w:r w:rsidRPr="00F9519C">
              <w:rPr>
                <w:vertAlign w:val="superscript"/>
              </w:rPr>
              <w:t>1</w:t>
            </w:r>
          </w:p>
        </w:tc>
      </w:tr>
      <w:tr w:rsidR="008007D8" w:rsidRPr="00F9519C" w14:paraId="3AAB7DA3" w14:textId="77777777" w:rsidTr="00CE02B8">
        <w:trPr>
          <w:jc w:val="center"/>
        </w:trPr>
        <w:tc>
          <w:tcPr>
            <w:tcW w:w="2889" w:type="dxa"/>
            <w:vAlign w:val="center"/>
          </w:tcPr>
          <w:p w14:paraId="212F0328" w14:textId="77777777" w:rsidR="008007D8" w:rsidRPr="00F9519C" w:rsidRDefault="008007D8" w:rsidP="00CE02B8">
            <w:pPr>
              <w:pStyle w:val="TAL"/>
            </w:pPr>
            <w:r>
              <w:rPr>
                <w:lang w:val="en-US" w:eastAsia="zh-CN"/>
              </w:rPr>
              <w:t xml:space="preserve">n5, n8, </w:t>
            </w:r>
            <w:r>
              <w:rPr>
                <w:rFonts w:hint="eastAsia"/>
                <w:lang w:val="en-US" w:eastAsia="zh-CN"/>
              </w:rPr>
              <w:t xml:space="preserve">n13, </w:t>
            </w:r>
            <w:r>
              <w:rPr>
                <w:lang w:val="en-US" w:eastAsia="zh-CN"/>
              </w:rPr>
              <w:t>n28, n71, n20, n26</w:t>
            </w:r>
          </w:p>
        </w:tc>
        <w:tc>
          <w:tcPr>
            <w:tcW w:w="2970" w:type="dxa"/>
            <w:vAlign w:val="center"/>
          </w:tcPr>
          <w:p w14:paraId="2398DEE3" w14:textId="77777777" w:rsidR="008007D8" w:rsidRPr="00F9519C" w:rsidRDefault="008007D8" w:rsidP="00CE02B8">
            <w:pPr>
              <w:pStyle w:val="TAC"/>
            </w:pPr>
            <w:r w:rsidRPr="00F9519C">
              <w:rPr>
                <w:rFonts w:hint="eastAsia"/>
                <w:lang w:eastAsia="zh-CN"/>
              </w:rPr>
              <w:t>-</w:t>
            </w:r>
            <w:r w:rsidRPr="00F9519C">
              <w:rPr>
                <w:lang w:eastAsia="zh-CN"/>
              </w:rPr>
              <w:t>2.4</w:t>
            </w:r>
            <w:r w:rsidRPr="00F9519C">
              <w:rPr>
                <w:vertAlign w:val="superscript"/>
                <w:lang w:eastAsia="zh-CN"/>
              </w:rPr>
              <w:t>2</w:t>
            </w:r>
          </w:p>
        </w:tc>
      </w:tr>
      <w:tr w:rsidR="008007D8" w:rsidRPr="00F9519C" w14:paraId="09A5DF15" w14:textId="77777777" w:rsidTr="00CE02B8">
        <w:trPr>
          <w:jc w:val="center"/>
        </w:trPr>
        <w:tc>
          <w:tcPr>
            <w:tcW w:w="2889" w:type="dxa"/>
            <w:vAlign w:val="center"/>
          </w:tcPr>
          <w:p w14:paraId="5FFFA184" w14:textId="77777777" w:rsidR="008007D8" w:rsidRPr="00F9519C" w:rsidRDefault="008007D8" w:rsidP="00CE02B8">
            <w:pPr>
              <w:pStyle w:val="TAL"/>
            </w:pPr>
            <w:r w:rsidRPr="00F9519C">
              <w:t xml:space="preserve">n1, n2, n3, </w:t>
            </w:r>
            <w:r w:rsidRPr="00F9519C">
              <w:rPr>
                <w:rFonts w:hint="eastAsia"/>
                <w:lang w:eastAsia="zh-CN"/>
              </w:rPr>
              <w:t xml:space="preserve">n25, </w:t>
            </w:r>
            <w:r w:rsidRPr="00F9519C">
              <w:t>n30, n40, n7,</w:t>
            </w:r>
            <w:r w:rsidRPr="00F9519C">
              <w:rPr>
                <w:rFonts w:eastAsia="Calibri"/>
              </w:rPr>
              <w:t xml:space="preserve"> n34, n38, n39, n41, n66, n70</w:t>
            </w:r>
          </w:p>
        </w:tc>
        <w:tc>
          <w:tcPr>
            <w:tcW w:w="2970" w:type="dxa"/>
            <w:vAlign w:val="center"/>
          </w:tcPr>
          <w:p w14:paraId="6CE433D8" w14:textId="77777777" w:rsidR="008007D8" w:rsidRPr="00F9519C" w:rsidRDefault="008007D8" w:rsidP="00CE02B8">
            <w:pPr>
              <w:pStyle w:val="TAC"/>
            </w:pPr>
            <w:r w:rsidRPr="00F9519C">
              <w:t>-2.7</w:t>
            </w:r>
          </w:p>
        </w:tc>
      </w:tr>
      <w:tr w:rsidR="008007D8" w:rsidRPr="00F9519C" w14:paraId="4AA7F002" w14:textId="77777777" w:rsidTr="00CE02B8">
        <w:trPr>
          <w:jc w:val="center"/>
        </w:trPr>
        <w:tc>
          <w:tcPr>
            <w:tcW w:w="2889" w:type="dxa"/>
            <w:vAlign w:val="center"/>
          </w:tcPr>
          <w:p w14:paraId="3B6BD49D" w14:textId="77777777" w:rsidR="008007D8" w:rsidRPr="00F9519C" w:rsidRDefault="008007D8" w:rsidP="00CE02B8">
            <w:pPr>
              <w:pStyle w:val="TAL"/>
              <w:rPr>
                <w:rFonts w:eastAsia="Calibri"/>
              </w:rPr>
            </w:pPr>
            <w:r w:rsidRPr="00F9519C">
              <w:rPr>
                <w:rFonts w:eastAsia="Calibri"/>
              </w:rPr>
              <w:t>n48, n77, n78, n79, n104</w:t>
            </w:r>
          </w:p>
        </w:tc>
        <w:tc>
          <w:tcPr>
            <w:tcW w:w="2970" w:type="dxa"/>
            <w:vAlign w:val="center"/>
          </w:tcPr>
          <w:p w14:paraId="32C8566A" w14:textId="77777777" w:rsidR="008007D8" w:rsidRPr="00F9519C" w:rsidRDefault="008007D8" w:rsidP="00CE02B8">
            <w:pPr>
              <w:pStyle w:val="TAC"/>
            </w:pPr>
            <w:r w:rsidRPr="00F9519C">
              <w:t>-2.2</w:t>
            </w:r>
          </w:p>
        </w:tc>
      </w:tr>
      <w:tr w:rsidR="008007D8" w:rsidRPr="00F9519C" w14:paraId="43426B5B" w14:textId="77777777" w:rsidTr="00CE02B8">
        <w:trPr>
          <w:jc w:val="center"/>
        </w:trPr>
        <w:tc>
          <w:tcPr>
            <w:tcW w:w="5859" w:type="dxa"/>
            <w:gridSpan w:val="2"/>
            <w:vAlign w:val="center"/>
          </w:tcPr>
          <w:p w14:paraId="27AF4BDA" w14:textId="77777777" w:rsidR="008007D8" w:rsidRPr="00F9519C" w:rsidRDefault="008007D8" w:rsidP="00CE02B8">
            <w:pPr>
              <w:pStyle w:val="TAN"/>
            </w:pPr>
            <w:r w:rsidRPr="00F9519C">
              <w:t>NOTE 1:</w:t>
            </w:r>
            <w:r w:rsidRPr="00F9519C">
              <w:tab/>
              <w:t xml:space="preserve">When 4 Rx operation is supported by </w:t>
            </w:r>
            <w:r w:rsidRPr="008007D8">
              <w:rPr>
                <w:highlight w:val="yellow"/>
              </w:rPr>
              <w:t>FWA form factor</w:t>
            </w:r>
          </w:p>
          <w:p w14:paraId="0AFDBCD8" w14:textId="77777777" w:rsidR="008007D8" w:rsidRPr="00F9519C" w:rsidRDefault="008007D8" w:rsidP="00CE02B8">
            <w:pPr>
              <w:pStyle w:val="TAN"/>
            </w:pPr>
            <w:r w:rsidRPr="00F9519C">
              <w:t>NOTE 2:</w:t>
            </w:r>
            <w:r w:rsidRPr="00F9519C">
              <w:tab/>
              <w:t>When 4Rx operation is supported by handheld UE.</w:t>
            </w:r>
          </w:p>
        </w:tc>
      </w:tr>
    </w:tbl>
    <w:p w14:paraId="661D676F" w14:textId="77777777" w:rsidR="008007D8" w:rsidRPr="00F9519C" w:rsidRDefault="008007D8" w:rsidP="008007D8"/>
    <w:p w14:paraId="11160450" w14:textId="77777777" w:rsidR="008007D8" w:rsidRPr="00F9519C" w:rsidRDefault="008007D8" w:rsidP="008007D8">
      <w:r w:rsidRPr="00F9519C">
        <w:t>For UE(s) equipped with 8 Rx antenna ports, reference sensitivity for 2Rx antenna ports in Table 7.3.2-1a and in Table 7.3.2-1b shall be modified by the amount given in ΔR</w:t>
      </w:r>
      <w:r w:rsidRPr="00F9519C">
        <w:rPr>
          <w:vertAlign w:val="subscript"/>
        </w:rPr>
        <w:t>IB</w:t>
      </w:r>
      <w:proofErr w:type="gramStart"/>
      <w:r w:rsidRPr="00F9519C">
        <w:rPr>
          <w:vertAlign w:val="subscript"/>
        </w:rPr>
        <w:t>,8R</w:t>
      </w:r>
      <w:proofErr w:type="gramEnd"/>
      <w:r w:rsidRPr="00F9519C">
        <w:t xml:space="preserve"> in Table 7.3.2-2a for the applicable operating bands.</w:t>
      </w:r>
    </w:p>
    <w:p w14:paraId="14B035A0" w14:textId="77777777" w:rsidR="008007D8" w:rsidRPr="00F9519C" w:rsidRDefault="008007D8" w:rsidP="008007D8">
      <w:pPr>
        <w:pStyle w:val="TH"/>
        <w:rPr>
          <w:bCs/>
          <w:vertAlign w:val="subscript"/>
        </w:rPr>
      </w:pPr>
      <w:r w:rsidRPr="00F9519C">
        <w:t>Table 7.3.2-2a: Eight antenna port reference sensitivity allowance ΔR</w:t>
      </w:r>
      <w:r w:rsidRPr="00F9519C">
        <w:rPr>
          <w:bCs/>
          <w:vertAlign w:val="subscript"/>
        </w:rPr>
        <w:t>IB</w:t>
      </w:r>
      <w:proofErr w:type="gramStart"/>
      <w:r w:rsidRPr="00F9519C">
        <w:rPr>
          <w:bCs/>
          <w:vertAlign w:val="subscript"/>
        </w:rPr>
        <w:t>,8R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8007D8" w:rsidRPr="00F9519C" w14:paraId="5FDF3086" w14:textId="77777777" w:rsidTr="00CE02B8">
        <w:trPr>
          <w:jc w:val="center"/>
        </w:trPr>
        <w:tc>
          <w:tcPr>
            <w:tcW w:w="2889" w:type="dxa"/>
          </w:tcPr>
          <w:p w14:paraId="4705F651" w14:textId="77777777" w:rsidR="008007D8" w:rsidRPr="00F9519C" w:rsidRDefault="008007D8" w:rsidP="00CE02B8">
            <w:pPr>
              <w:pStyle w:val="TAH"/>
            </w:pPr>
            <w:r w:rsidRPr="00F9519C">
              <w:t>Operating band</w:t>
            </w:r>
          </w:p>
        </w:tc>
        <w:tc>
          <w:tcPr>
            <w:tcW w:w="2970" w:type="dxa"/>
          </w:tcPr>
          <w:p w14:paraId="4AC76E4C" w14:textId="77777777" w:rsidR="008007D8" w:rsidRPr="00F9519C" w:rsidRDefault="008007D8" w:rsidP="00CE02B8">
            <w:pPr>
              <w:pStyle w:val="TAH"/>
            </w:pPr>
            <w:r w:rsidRPr="00F9519C">
              <w:t>ΔR</w:t>
            </w:r>
            <w:r w:rsidRPr="00F9519C">
              <w:rPr>
                <w:vertAlign w:val="subscript"/>
              </w:rPr>
              <w:t xml:space="preserve">IB,8R </w:t>
            </w:r>
            <w:r w:rsidRPr="00F9519C">
              <w:t>(dB)</w:t>
            </w:r>
          </w:p>
        </w:tc>
      </w:tr>
      <w:tr w:rsidR="008007D8" w:rsidRPr="00F9519C" w14:paraId="60E3DCF0" w14:textId="77777777" w:rsidTr="00CE02B8">
        <w:trPr>
          <w:jc w:val="center"/>
        </w:trPr>
        <w:tc>
          <w:tcPr>
            <w:tcW w:w="2889" w:type="dxa"/>
            <w:vAlign w:val="center"/>
          </w:tcPr>
          <w:p w14:paraId="1055797F" w14:textId="77777777" w:rsidR="008007D8" w:rsidRPr="00F9519C" w:rsidRDefault="008007D8" w:rsidP="00CE02B8">
            <w:pPr>
              <w:pStyle w:val="TAC"/>
            </w:pPr>
            <w:r>
              <w:rPr>
                <w:rFonts w:hint="eastAsia"/>
                <w:lang w:val="en-US" w:eastAsia="zh-CN"/>
              </w:rPr>
              <w:t xml:space="preserve">n1, n3, </w:t>
            </w:r>
            <w:r>
              <w:rPr>
                <w:lang w:val="en-US" w:eastAsia="zh-CN"/>
              </w:rPr>
              <w:t>n7</w:t>
            </w:r>
            <w:r>
              <w:rPr>
                <w:rFonts w:hint="eastAsia"/>
                <w:lang w:val="en-US" w:eastAsia="zh-CN"/>
              </w:rPr>
              <w:t>, n25</w:t>
            </w:r>
          </w:p>
        </w:tc>
        <w:tc>
          <w:tcPr>
            <w:tcW w:w="2970" w:type="dxa"/>
            <w:vAlign w:val="center"/>
          </w:tcPr>
          <w:p w14:paraId="3A22B76E" w14:textId="77777777" w:rsidR="008007D8" w:rsidRPr="00F9519C" w:rsidRDefault="008007D8" w:rsidP="00CE02B8">
            <w:pPr>
              <w:pStyle w:val="TAC"/>
            </w:pPr>
            <w:r>
              <w:rPr>
                <w:lang w:eastAsia="en-GB"/>
              </w:rPr>
              <w:t>-4.5</w:t>
            </w:r>
          </w:p>
        </w:tc>
      </w:tr>
      <w:tr w:rsidR="008007D8" w:rsidRPr="00F9519C" w14:paraId="01023875" w14:textId="77777777" w:rsidTr="00CE02B8">
        <w:trPr>
          <w:jc w:val="center"/>
        </w:trPr>
        <w:tc>
          <w:tcPr>
            <w:tcW w:w="2889" w:type="dxa"/>
            <w:vAlign w:val="center"/>
          </w:tcPr>
          <w:p w14:paraId="209FC532" w14:textId="77777777" w:rsidR="008007D8" w:rsidRPr="00F9519C" w:rsidRDefault="008007D8" w:rsidP="00CE02B8">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2C5CD91F" w14:textId="77777777" w:rsidR="008007D8" w:rsidRPr="00F9519C" w:rsidRDefault="008007D8" w:rsidP="00CE02B8">
            <w:pPr>
              <w:pStyle w:val="TAC"/>
            </w:pPr>
            <w:r w:rsidRPr="00F9519C">
              <w:t>-4.3</w:t>
            </w:r>
          </w:p>
        </w:tc>
      </w:tr>
      <w:tr w:rsidR="008007D8" w:rsidRPr="00F9519C" w14:paraId="755BA0C0" w14:textId="77777777" w:rsidTr="00CE02B8">
        <w:trPr>
          <w:jc w:val="center"/>
        </w:trPr>
        <w:tc>
          <w:tcPr>
            <w:tcW w:w="2889" w:type="dxa"/>
            <w:vAlign w:val="center"/>
          </w:tcPr>
          <w:p w14:paraId="4D3C8AD7" w14:textId="77777777" w:rsidR="008007D8" w:rsidRPr="00F9519C" w:rsidRDefault="008007D8" w:rsidP="00CE02B8">
            <w:pPr>
              <w:pStyle w:val="TAC"/>
              <w:rPr>
                <w:rFonts w:eastAsia="Calibri"/>
              </w:rPr>
            </w:pPr>
            <w:r w:rsidRPr="00F9519C">
              <w:rPr>
                <w:rFonts w:eastAsia="Calibri"/>
              </w:rPr>
              <w:t>n77, n78, n79</w:t>
            </w:r>
          </w:p>
        </w:tc>
        <w:tc>
          <w:tcPr>
            <w:tcW w:w="2970" w:type="dxa"/>
            <w:vAlign w:val="center"/>
          </w:tcPr>
          <w:p w14:paraId="26A725A3" w14:textId="77777777" w:rsidR="008007D8" w:rsidRPr="00F9519C" w:rsidRDefault="008007D8" w:rsidP="00CE02B8">
            <w:pPr>
              <w:pStyle w:val="TAC"/>
            </w:pPr>
            <w:r w:rsidRPr="00F9519C">
              <w:t>-4.0</w:t>
            </w:r>
          </w:p>
        </w:tc>
      </w:tr>
      <w:tr w:rsidR="008007D8" w:rsidRPr="00F9519C" w14:paraId="52A1C1F2" w14:textId="77777777" w:rsidTr="00CE02B8">
        <w:trPr>
          <w:jc w:val="center"/>
        </w:trPr>
        <w:tc>
          <w:tcPr>
            <w:tcW w:w="5859" w:type="dxa"/>
            <w:gridSpan w:val="2"/>
            <w:vAlign w:val="center"/>
          </w:tcPr>
          <w:p w14:paraId="5732CAFA" w14:textId="77777777" w:rsidR="008007D8" w:rsidRPr="00F9519C" w:rsidRDefault="008007D8" w:rsidP="00CE02B8">
            <w:pPr>
              <w:pStyle w:val="TAN"/>
            </w:pPr>
            <w:r w:rsidRPr="00F9519C">
              <w:t>NOTE 1:</w:t>
            </w:r>
            <w:r w:rsidRPr="00F9519C">
              <w:tab/>
              <w:t xml:space="preserve">8 Rx operation is targeted for </w:t>
            </w:r>
            <w:r w:rsidRPr="008007D8">
              <w:rPr>
                <w:highlight w:val="yellow"/>
              </w:rPr>
              <w:t>FWA/CPE/Vehicle/Industrial devices</w:t>
            </w:r>
            <w:r w:rsidRPr="00F9519C">
              <w:t xml:space="preserve"> form factor.</w:t>
            </w:r>
          </w:p>
        </w:tc>
      </w:tr>
    </w:tbl>
    <w:p w14:paraId="19180DC6" w14:textId="60596FDA" w:rsidR="00D74C46" w:rsidRPr="007D021F" w:rsidRDefault="00D74C46" w:rsidP="00D74C46">
      <w:pPr>
        <w:rPr>
          <w:i/>
          <w:lang w:eastAsia="zh-CN"/>
        </w:rPr>
      </w:pPr>
      <w:r w:rsidRPr="007D021F">
        <w:rPr>
          <w:rFonts w:hint="eastAsia"/>
          <w:i/>
          <w:lang w:eastAsia="zh-CN"/>
        </w:rPr>
        <w:t>-</w:t>
      </w:r>
      <w:r w:rsidRPr="007D021F">
        <w:rPr>
          <w:i/>
          <w:lang w:eastAsia="zh-CN"/>
        </w:rPr>
        <w:t>--</w:t>
      </w:r>
      <w:r w:rsidR="00730B12" w:rsidRPr="007D021F">
        <w:rPr>
          <w:i/>
          <w:lang w:eastAsia="zh-CN"/>
        </w:rPr>
        <w:t>-----------------------------</w:t>
      </w:r>
      <w:r w:rsidRPr="007D021F">
        <w:rPr>
          <w:i/>
          <w:lang w:eastAsia="zh-CN"/>
        </w:rPr>
        <w:t>---</w:t>
      </w:r>
      <w:r w:rsidR="00730B12" w:rsidRPr="007D021F">
        <w:rPr>
          <w:i/>
          <w:lang w:eastAsia="zh-CN"/>
        </w:rPr>
        <w:t>-----------------------</w:t>
      </w:r>
      <w:r w:rsidR="00730B12" w:rsidRPr="007D021F">
        <w:rPr>
          <w:b/>
          <w:i/>
          <w:lang w:eastAsia="zh-CN"/>
        </w:rPr>
        <w:t>TS 38.101-1</w:t>
      </w:r>
      <w:r w:rsidRPr="007D021F">
        <w:rPr>
          <w:b/>
          <w:i/>
          <w:lang w:eastAsia="zh-CN"/>
        </w:rPr>
        <w:t>-</w:t>
      </w:r>
      <w:r w:rsidRPr="007D021F">
        <w:rPr>
          <w:i/>
          <w:lang w:eastAsia="zh-CN"/>
        </w:rPr>
        <w:t>----------------------------------------------------------------------</w:t>
      </w:r>
    </w:p>
    <w:p w14:paraId="65DA699B" w14:textId="5ADFF933" w:rsidR="00352D64" w:rsidRDefault="00352D64" w:rsidP="009C794E">
      <w:pPr>
        <w:spacing w:before="180"/>
        <w:rPr>
          <w:lang w:eastAsia="zh-CN"/>
        </w:rPr>
      </w:pPr>
      <w:r>
        <w:rPr>
          <w:rFonts w:hint="eastAsia"/>
          <w:lang w:eastAsia="zh-CN"/>
        </w:rPr>
        <w:t>A</w:t>
      </w:r>
      <w:r>
        <w:rPr>
          <w:lang w:eastAsia="zh-CN"/>
        </w:rPr>
        <w:t>s CPE is only used once in the specification</w:t>
      </w:r>
      <w:r w:rsidR="00967CDB">
        <w:rPr>
          <w:lang w:eastAsia="zh-CN"/>
        </w:rPr>
        <w:t xml:space="preserve"> without any definition</w:t>
      </w:r>
      <w:r>
        <w:rPr>
          <w:lang w:eastAsia="zh-CN"/>
        </w:rPr>
        <w:t xml:space="preserve">, it is proposed to remove CPE and not introduce the definition in current and later specifications. </w:t>
      </w:r>
    </w:p>
    <w:p w14:paraId="2C7153A5" w14:textId="7ADB77D2" w:rsidR="00352D64" w:rsidRPr="001D2957" w:rsidRDefault="00352D64" w:rsidP="009C794E">
      <w:pPr>
        <w:spacing w:before="180"/>
        <w:rPr>
          <w:b/>
          <w:lang w:eastAsia="zh-CN"/>
        </w:rPr>
      </w:pPr>
      <w:r w:rsidRPr="001D2957">
        <w:rPr>
          <w:rFonts w:hint="eastAsia"/>
          <w:b/>
          <w:lang w:eastAsia="zh-CN"/>
        </w:rPr>
        <w:t xml:space="preserve">Proposal 1:  </w:t>
      </w:r>
      <w:r w:rsidR="00967CDB">
        <w:rPr>
          <w:b/>
          <w:lang w:eastAsia="zh-CN"/>
        </w:rPr>
        <w:t>I</w:t>
      </w:r>
      <w:r w:rsidRPr="001D2957">
        <w:rPr>
          <w:b/>
          <w:lang w:eastAsia="zh-CN"/>
        </w:rPr>
        <w:t xml:space="preserve">t is proposed to remove CPE and not introduce the definition in current and later </w:t>
      </w:r>
      <w:r w:rsidR="001D2957" w:rsidRPr="001D2957">
        <w:rPr>
          <w:b/>
          <w:lang w:eastAsia="zh-CN"/>
        </w:rPr>
        <w:t>specifications</w:t>
      </w:r>
      <w:r w:rsidRPr="001D2957">
        <w:rPr>
          <w:b/>
          <w:lang w:eastAsia="zh-CN"/>
        </w:rPr>
        <w:t xml:space="preserve">. </w:t>
      </w:r>
    </w:p>
    <w:p w14:paraId="544F9E00" w14:textId="27315E0E" w:rsidR="00FA732F" w:rsidRDefault="00967CDB" w:rsidP="009C794E">
      <w:pPr>
        <w:spacing w:before="180"/>
        <w:rPr>
          <w:lang w:eastAsia="zh-CN"/>
        </w:rPr>
      </w:pPr>
      <w:r>
        <w:rPr>
          <w:lang w:eastAsia="zh-CN"/>
        </w:rPr>
        <w:t xml:space="preserve">It is also noted that the same thing should be coordinated between different specifications in specification series. </w:t>
      </w:r>
      <w:r w:rsidR="00352D64">
        <w:rPr>
          <w:rFonts w:hint="eastAsia"/>
          <w:lang w:eastAsia="zh-CN"/>
        </w:rPr>
        <w:t>I</w:t>
      </w:r>
      <w:r w:rsidR="00352D64">
        <w:rPr>
          <w:lang w:eastAsia="zh-CN"/>
        </w:rPr>
        <w:t>n TS</w:t>
      </w:r>
      <w:r>
        <w:rPr>
          <w:lang w:eastAsia="zh-CN"/>
        </w:rPr>
        <w:t xml:space="preserve"> </w:t>
      </w:r>
      <w:r w:rsidR="00352D64">
        <w:rPr>
          <w:lang w:eastAsia="zh-CN"/>
        </w:rPr>
        <w:t>38.101-2,</w:t>
      </w:r>
      <w:r w:rsidR="00FA732F">
        <w:rPr>
          <w:lang w:eastAsia="zh-CN"/>
        </w:rPr>
        <w:t xml:space="preserve"> FW</w:t>
      </w:r>
      <w:r w:rsidR="00FA732F">
        <w:rPr>
          <w:rFonts w:hint="eastAsia"/>
          <w:lang w:eastAsia="zh-CN"/>
        </w:rPr>
        <w:t>A</w:t>
      </w:r>
      <w:r w:rsidR="00FA732F">
        <w:rPr>
          <w:lang w:eastAsia="zh-CN"/>
        </w:rPr>
        <w:t xml:space="preserve"> is also used but with some difference</w:t>
      </w:r>
      <w:r>
        <w:rPr>
          <w:lang w:eastAsia="zh-CN"/>
        </w:rPr>
        <w:t>s</w:t>
      </w:r>
      <w:r w:rsidR="006D0303">
        <w:rPr>
          <w:lang w:eastAsia="zh-CN"/>
        </w:rPr>
        <w:t xml:space="preserve"> as below</w:t>
      </w:r>
      <w:r w:rsidR="00FA732F">
        <w:rPr>
          <w:lang w:eastAsia="zh-CN"/>
        </w:rPr>
        <w:t xml:space="preserve">, </w:t>
      </w:r>
      <w:r w:rsidR="006D0303">
        <w:rPr>
          <w:lang w:eastAsia="zh-CN"/>
        </w:rPr>
        <w:t>we suggest a consistent usage between different specifications because it seems these two spec readers are the same and we should avoid misunderstanding between them.</w:t>
      </w:r>
    </w:p>
    <w:p w14:paraId="1A60426E" w14:textId="6726B0EF" w:rsidR="00730B12" w:rsidRPr="007D021F" w:rsidRDefault="00730B12" w:rsidP="00730B12">
      <w:pPr>
        <w:rPr>
          <w:i/>
          <w:lang w:eastAsia="zh-CN"/>
        </w:rPr>
      </w:pPr>
      <w:r w:rsidRPr="007D021F">
        <w:rPr>
          <w:rFonts w:hint="eastAsia"/>
          <w:i/>
          <w:lang w:eastAsia="zh-CN"/>
        </w:rPr>
        <w:t>-</w:t>
      </w:r>
      <w:r w:rsidRPr="007D021F">
        <w:rPr>
          <w:i/>
          <w:lang w:eastAsia="zh-CN"/>
        </w:rPr>
        <w:t>---------------------------------------------------------</w:t>
      </w:r>
      <w:r w:rsidRPr="007D021F">
        <w:rPr>
          <w:b/>
          <w:i/>
          <w:lang w:eastAsia="zh-CN"/>
        </w:rPr>
        <w:t>TS 38.101-2</w:t>
      </w:r>
      <w:r w:rsidRPr="007D021F">
        <w:rPr>
          <w:i/>
          <w:lang w:eastAsia="zh-CN"/>
        </w:rPr>
        <w:t>-----------------------------------------------------------------------</w:t>
      </w:r>
    </w:p>
    <w:p w14:paraId="1545DC11" w14:textId="77777777" w:rsidR="00431275" w:rsidRPr="005E23A5" w:rsidRDefault="00431275" w:rsidP="00431275">
      <w:pPr>
        <w:rPr>
          <w:lang w:eastAsia="zh-CN"/>
        </w:rPr>
      </w:pPr>
      <w:r w:rsidRPr="005E23A5">
        <w:rPr>
          <w:rFonts w:hint="eastAsia"/>
          <w:b/>
          <w:bCs/>
          <w:lang w:eastAsia="zh-CN"/>
        </w:rPr>
        <w:t xml:space="preserve">FWA UE: </w:t>
      </w:r>
      <w:r w:rsidRPr="005E23A5">
        <w:rPr>
          <w:rFonts w:hint="eastAsia"/>
          <w:lang w:eastAsia="zh-CN"/>
        </w:rPr>
        <w:t xml:space="preserve">A UE </w:t>
      </w:r>
      <w:r w:rsidRPr="005E23A5">
        <w:rPr>
          <w:lang w:eastAsia="zh-CN"/>
        </w:rPr>
        <w:t xml:space="preserve">intended to be </w:t>
      </w:r>
      <w:r w:rsidRPr="005E23A5">
        <w:rPr>
          <w:rFonts w:hint="eastAsia"/>
          <w:lang w:eastAsia="zh-CN"/>
        </w:rPr>
        <w:t>used in fixed wireless access scenario.</w:t>
      </w:r>
    </w:p>
    <w:p w14:paraId="382406B0" w14:textId="77777777" w:rsidR="00431275" w:rsidRPr="007D021F" w:rsidRDefault="00431275" w:rsidP="00431275">
      <w:pPr>
        <w:rPr>
          <w:i/>
          <w:lang w:eastAsia="zh-CN"/>
        </w:rPr>
      </w:pPr>
      <w:r w:rsidRPr="007D021F">
        <w:rPr>
          <w:rFonts w:hint="eastAsia"/>
          <w:i/>
          <w:lang w:eastAsia="zh-CN"/>
        </w:rPr>
        <w:t>-</w:t>
      </w:r>
      <w:r w:rsidRPr="007D021F">
        <w:rPr>
          <w:i/>
          <w:lang w:eastAsia="zh-CN"/>
        </w:rPr>
        <w:t>---------------Next Section-----------------------</w:t>
      </w:r>
    </w:p>
    <w:p w14:paraId="049202B8" w14:textId="77777777" w:rsidR="00431275" w:rsidRPr="005E23A5" w:rsidRDefault="00431275" w:rsidP="00431275">
      <w:pPr>
        <w:pStyle w:val="TH"/>
        <w:keepLines w:val="0"/>
      </w:pPr>
      <w:r w:rsidRPr="005E23A5">
        <w:rPr>
          <w:rStyle w:val="msoins0"/>
          <w:rFonts w:eastAsia="Malgun Gothic"/>
        </w:rPr>
        <w:lastRenderedPageBreak/>
        <w:t>Table 6.2.1.0-1: Assumption of</w:t>
      </w:r>
      <w:r w:rsidRPr="005E23A5">
        <w:t> </w:t>
      </w:r>
      <w:r w:rsidRPr="005E23A5">
        <w:rPr>
          <w:rStyle w:val="msoins0"/>
          <w:rFonts w:eastAsia="Malgun Gothic"/>
        </w:rPr>
        <w:t>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4"/>
        <w:gridCol w:w="4765"/>
      </w:tblGrid>
      <w:tr w:rsidR="00431275" w:rsidRPr="005E23A5" w14:paraId="6B5668C8" w14:textId="77777777" w:rsidTr="00CE02B8">
        <w:trPr>
          <w:jc w:val="center"/>
        </w:trPr>
        <w:tc>
          <w:tcPr>
            <w:tcW w:w="2094" w:type="dxa"/>
            <w:tcMar>
              <w:top w:w="0" w:type="dxa"/>
              <w:left w:w="108" w:type="dxa"/>
              <w:bottom w:w="0" w:type="dxa"/>
              <w:right w:w="108" w:type="dxa"/>
            </w:tcMar>
            <w:hideMark/>
          </w:tcPr>
          <w:p w14:paraId="707F00B1" w14:textId="77777777" w:rsidR="00431275" w:rsidRPr="005E23A5" w:rsidRDefault="00431275" w:rsidP="00CE02B8">
            <w:pPr>
              <w:pStyle w:val="TAH"/>
              <w:keepLines w:val="0"/>
            </w:pPr>
            <w:r w:rsidRPr="005E23A5">
              <w:t>UE</w:t>
            </w:r>
            <w:r>
              <w:t xml:space="preserve"> </w:t>
            </w:r>
            <w:r w:rsidRPr="005E23A5">
              <w:t>Power</w:t>
            </w:r>
            <w:r>
              <w:t xml:space="preserve"> </w:t>
            </w:r>
            <w:r w:rsidRPr="005E23A5">
              <w:t>class</w:t>
            </w:r>
          </w:p>
        </w:tc>
        <w:tc>
          <w:tcPr>
            <w:tcW w:w="4765" w:type="dxa"/>
            <w:tcMar>
              <w:top w:w="0" w:type="dxa"/>
              <w:left w:w="108" w:type="dxa"/>
              <w:bottom w:w="0" w:type="dxa"/>
              <w:right w:w="108" w:type="dxa"/>
            </w:tcMar>
            <w:hideMark/>
          </w:tcPr>
          <w:p w14:paraId="534A7AD0" w14:textId="77777777" w:rsidR="00431275" w:rsidRPr="005E23A5" w:rsidRDefault="00431275" w:rsidP="00CE02B8">
            <w:pPr>
              <w:pStyle w:val="TAH"/>
              <w:keepLines w:val="0"/>
            </w:pPr>
            <w:r w:rsidRPr="005E23A5">
              <w:t>UE</w:t>
            </w:r>
            <w:r>
              <w:t xml:space="preserve"> </w:t>
            </w:r>
            <w:r w:rsidRPr="005E23A5">
              <w:t>type</w:t>
            </w:r>
          </w:p>
        </w:tc>
      </w:tr>
      <w:tr w:rsidR="00431275" w:rsidRPr="005E23A5" w14:paraId="3E38D778" w14:textId="77777777" w:rsidTr="00CE02B8">
        <w:trPr>
          <w:jc w:val="center"/>
        </w:trPr>
        <w:tc>
          <w:tcPr>
            <w:tcW w:w="2094" w:type="dxa"/>
            <w:tcMar>
              <w:top w:w="0" w:type="dxa"/>
              <w:left w:w="108" w:type="dxa"/>
              <w:bottom w:w="0" w:type="dxa"/>
              <w:right w:w="108" w:type="dxa"/>
            </w:tcMar>
            <w:hideMark/>
          </w:tcPr>
          <w:p w14:paraId="6CFEBE15" w14:textId="77777777" w:rsidR="00431275" w:rsidRPr="005E23A5" w:rsidRDefault="00431275" w:rsidP="00CE02B8">
            <w:pPr>
              <w:pStyle w:val="TAC"/>
              <w:keepLines w:val="0"/>
            </w:pPr>
            <w:r w:rsidRPr="005E23A5">
              <w:t>1</w:t>
            </w:r>
          </w:p>
        </w:tc>
        <w:tc>
          <w:tcPr>
            <w:tcW w:w="4765" w:type="dxa"/>
            <w:tcMar>
              <w:top w:w="0" w:type="dxa"/>
              <w:left w:w="108" w:type="dxa"/>
              <w:bottom w:w="0" w:type="dxa"/>
              <w:right w:w="108" w:type="dxa"/>
            </w:tcMar>
            <w:hideMark/>
          </w:tcPr>
          <w:p w14:paraId="03CF2E88" w14:textId="77777777" w:rsidR="00431275" w:rsidRPr="005E23A5" w:rsidRDefault="00431275" w:rsidP="00CE02B8">
            <w:pPr>
              <w:pStyle w:val="TAC"/>
              <w:keepLines w:val="0"/>
            </w:pPr>
            <w:r w:rsidRPr="005E23A5">
              <w:t>Fixed</w:t>
            </w:r>
            <w:r>
              <w:t xml:space="preserve"> </w:t>
            </w:r>
            <w:r w:rsidRPr="005E23A5">
              <w:t>wireless</w:t>
            </w:r>
            <w:r>
              <w:t xml:space="preserve"> </w:t>
            </w:r>
            <w:r w:rsidRPr="005E23A5">
              <w:t>access</w:t>
            </w:r>
            <w:r>
              <w:t xml:space="preserve"> </w:t>
            </w:r>
            <w:r w:rsidRPr="005E23A5">
              <w:t>(FWA)</w:t>
            </w:r>
            <w:r>
              <w:t xml:space="preserve"> </w:t>
            </w:r>
            <w:r w:rsidRPr="005E23A5">
              <w:t>UE</w:t>
            </w:r>
          </w:p>
        </w:tc>
      </w:tr>
      <w:tr w:rsidR="00431275" w:rsidRPr="005E23A5" w14:paraId="66246414" w14:textId="77777777" w:rsidTr="00CE02B8">
        <w:trPr>
          <w:jc w:val="center"/>
        </w:trPr>
        <w:tc>
          <w:tcPr>
            <w:tcW w:w="2094" w:type="dxa"/>
            <w:tcMar>
              <w:top w:w="0" w:type="dxa"/>
              <w:left w:w="108" w:type="dxa"/>
              <w:bottom w:w="0" w:type="dxa"/>
              <w:right w:w="108" w:type="dxa"/>
            </w:tcMar>
            <w:hideMark/>
          </w:tcPr>
          <w:p w14:paraId="25AEFC0C" w14:textId="77777777" w:rsidR="00431275" w:rsidRPr="005E23A5" w:rsidRDefault="00431275" w:rsidP="00CE02B8">
            <w:pPr>
              <w:pStyle w:val="TAC"/>
              <w:keepLines w:val="0"/>
            </w:pPr>
            <w:r w:rsidRPr="005E23A5">
              <w:t>2</w:t>
            </w:r>
          </w:p>
        </w:tc>
        <w:tc>
          <w:tcPr>
            <w:tcW w:w="4765" w:type="dxa"/>
            <w:tcMar>
              <w:top w:w="0" w:type="dxa"/>
              <w:left w:w="108" w:type="dxa"/>
              <w:bottom w:w="0" w:type="dxa"/>
              <w:right w:w="108" w:type="dxa"/>
            </w:tcMar>
            <w:hideMark/>
          </w:tcPr>
          <w:p w14:paraId="45082FF3" w14:textId="77777777" w:rsidR="00431275" w:rsidRPr="005E23A5" w:rsidRDefault="00431275" w:rsidP="00CE02B8">
            <w:pPr>
              <w:pStyle w:val="TAC"/>
              <w:keepLines w:val="0"/>
            </w:pPr>
            <w:r w:rsidRPr="005E23A5">
              <w:t>Vehicular</w:t>
            </w:r>
            <w:r>
              <w:t xml:space="preserve"> </w:t>
            </w:r>
            <w:r w:rsidRPr="005E23A5">
              <w:t>UE</w:t>
            </w:r>
          </w:p>
        </w:tc>
      </w:tr>
      <w:tr w:rsidR="00431275" w:rsidRPr="005E23A5" w14:paraId="293E9244" w14:textId="77777777" w:rsidTr="00CE02B8">
        <w:trPr>
          <w:jc w:val="center"/>
        </w:trPr>
        <w:tc>
          <w:tcPr>
            <w:tcW w:w="2094" w:type="dxa"/>
            <w:tcMar>
              <w:top w:w="0" w:type="dxa"/>
              <w:left w:w="108" w:type="dxa"/>
              <w:bottom w:w="0" w:type="dxa"/>
              <w:right w:w="108" w:type="dxa"/>
            </w:tcMar>
            <w:hideMark/>
          </w:tcPr>
          <w:p w14:paraId="1D203533" w14:textId="77777777" w:rsidR="00431275" w:rsidRPr="005E23A5" w:rsidRDefault="00431275" w:rsidP="00CE02B8">
            <w:pPr>
              <w:pStyle w:val="TAC"/>
              <w:keepLines w:val="0"/>
            </w:pPr>
            <w:r w:rsidRPr="005E23A5">
              <w:t>3</w:t>
            </w:r>
          </w:p>
        </w:tc>
        <w:tc>
          <w:tcPr>
            <w:tcW w:w="4765" w:type="dxa"/>
            <w:tcMar>
              <w:top w:w="0" w:type="dxa"/>
              <w:left w:w="108" w:type="dxa"/>
              <w:bottom w:w="0" w:type="dxa"/>
              <w:right w:w="108" w:type="dxa"/>
            </w:tcMar>
            <w:hideMark/>
          </w:tcPr>
          <w:p w14:paraId="77A5A883" w14:textId="77777777" w:rsidR="00431275" w:rsidRPr="005E23A5" w:rsidRDefault="00431275" w:rsidP="00CE02B8">
            <w:pPr>
              <w:pStyle w:val="TAC"/>
              <w:keepLines w:val="0"/>
            </w:pPr>
            <w:r w:rsidRPr="005E23A5">
              <w:t>Handheld</w:t>
            </w:r>
            <w:r>
              <w:t xml:space="preserve"> </w:t>
            </w:r>
            <w:r w:rsidRPr="005E23A5">
              <w:t>UE</w:t>
            </w:r>
          </w:p>
        </w:tc>
      </w:tr>
      <w:tr w:rsidR="00431275" w:rsidRPr="005E23A5" w14:paraId="720A2EC9" w14:textId="77777777" w:rsidTr="00CE02B8">
        <w:trPr>
          <w:jc w:val="center"/>
        </w:trPr>
        <w:tc>
          <w:tcPr>
            <w:tcW w:w="2094" w:type="dxa"/>
            <w:tcMar>
              <w:top w:w="0" w:type="dxa"/>
              <w:left w:w="108" w:type="dxa"/>
              <w:bottom w:w="0" w:type="dxa"/>
              <w:right w:w="108" w:type="dxa"/>
            </w:tcMar>
            <w:hideMark/>
          </w:tcPr>
          <w:p w14:paraId="607E0B19" w14:textId="77777777" w:rsidR="00431275" w:rsidRPr="005E23A5" w:rsidRDefault="00431275" w:rsidP="00CE02B8">
            <w:pPr>
              <w:pStyle w:val="TAC"/>
              <w:keepLines w:val="0"/>
            </w:pPr>
            <w:r w:rsidRPr="005E23A5">
              <w:t>4</w:t>
            </w:r>
          </w:p>
        </w:tc>
        <w:tc>
          <w:tcPr>
            <w:tcW w:w="4765" w:type="dxa"/>
            <w:tcMar>
              <w:top w:w="0" w:type="dxa"/>
              <w:left w:w="108" w:type="dxa"/>
              <w:bottom w:w="0" w:type="dxa"/>
              <w:right w:w="108" w:type="dxa"/>
            </w:tcMar>
            <w:hideMark/>
          </w:tcPr>
          <w:p w14:paraId="5E7CBA76" w14:textId="77777777" w:rsidR="00431275" w:rsidRPr="005E23A5" w:rsidRDefault="00431275" w:rsidP="00CE02B8">
            <w:pPr>
              <w:pStyle w:val="TAC"/>
              <w:keepLines w:val="0"/>
            </w:pPr>
            <w:r w:rsidRPr="005E23A5">
              <w:t>High</w:t>
            </w:r>
            <w:r>
              <w:t xml:space="preserve"> </w:t>
            </w:r>
            <w:r w:rsidRPr="005E23A5">
              <w:t>power</w:t>
            </w:r>
            <w:r>
              <w:t xml:space="preserve"> </w:t>
            </w:r>
            <w:r w:rsidRPr="005E23A5">
              <w:t>non-handheld</w:t>
            </w:r>
            <w:r>
              <w:t xml:space="preserve"> </w:t>
            </w:r>
            <w:r w:rsidRPr="005E23A5">
              <w:t>UE</w:t>
            </w:r>
          </w:p>
        </w:tc>
      </w:tr>
      <w:tr w:rsidR="00431275" w:rsidRPr="005E23A5" w14:paraId="6855DF37" w14:textId="77777777" w:rsidTr="00CE02B8">
        <w:trPr>
          <w:jc w:val="center"/>
        </w:trPr>
        <w:tc>
          <w:tcPr>
            <w:tcW w:w="2094" w:type="dxa"/>
            <w:tcMar>
              <w:top w:w="0" w:type="dxa"/>
              <w:left w:w="108" w:type="dxa"/>
              <w:bottom w:w="0" w:type="dxa"/>
              <w:right w:w="108" w:type="dxa"/>
            </w:tcMar>
          </w:tcPr>
          <w:p w14:paraId="0BB1C0C5" w14:textId="77777777" w:rsidR="00431275" w:rsidRPr="005E23A5" w:rsidRDefault="00431275" w:rsidP="00CE02B8">
            <w:pPr>
              <w:pStyle w:val="TAC"/>
              <w:keepLines w:val="0"/>
            </w:pPr>
            <w:r w:rsidRPr="005E23A5">
              <w:rPr>
                <w:lang w:eastAsia="zh-CN"/>
              </w:rPr>
              <w:t>5</w:t>
            </w:r>
          </w:p>
        </w:tc>
        <w:tc>
          <w:tcPr>
            <w:tcW w:w="4765" w:type="dxa"/>
            <w:tcMar>
              <w:top w:w="0" w:type="dxa"/>
              <w:left w:w="108" w:type="dxa"/>
              <w:bottom w:w="0" w:type="dxa"/>
              <w:right w:w="108" w:type="dxa"/>
            </w:tcMar>
          </w:tcPr>
          <w:p w14:paraId="3D3D00D6" w14:textId="77777777" w:rsidR="00431275" w:rsidRPr="005E23A5" w:rsidRDefault="00431275" w:rsidP="00CE02B8">
            <w:pPr>
              <w:pStyle w:val="TAC"/>
              <w:keepLines w:val="0"/>
            </w:pPr>
            <w:r w:rsidRPr="005E23A5">
              <w:t>Fixed</w:t>
            </w:r>
            <w:r>
              <w:t xml:space="preserve"> </w:t>
            </w:r>
            <w:r w:rsidRPr="005E23A5">
              <w:t>wireless</w:t>
            </w:r>
            <w:r>
              <w:t xml:space="preserve"> </w:t>
            </w:r>
            <w:r w:rsidRPr="005E23A5">
              <w:t>access</w:t>
            </w:r>
            <w:r>
              <w:t xml:space="preserve"> </w:t>
            </w:r>
            <w:r w:rsidRPr="005E23A5">
              <w:t>(FWA)</w:t>
            </w:r>
            <w:r>
              <w:t xml:space="preserve"> </w:t>
            </w:r>
            <w:r w:rsidRPr="005E23A5">
              <w:t>UE</w:t>
            </w:r>
          </w:p>
        </w:tc>
      </w:tr>
      <w:tr w:rsidR="00431275" w:rsidRPr="005E23A5" w14:paraId="07868C0F" w14:textId="77777777" w:rsidTr="00CE02B8">
        <w:trPr>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13A24" w14:textId="77777777" w:rsidR="00431275" w:rsidRPr="005E23A5" w:rsidRDefault="00431275" w:rsidP="00CE02B8">
            <w:pPr>
              <w:pStyle w:val="TAC"/>
              <w:keepLines w:val="0"/>
              <w:rPr>
                <w:lang w:eastAsia="zh-CN"/>
              </w:rPr>
            </w:pPr>
            <w:r w:rsidRPr="005E23A5">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045E7" w14:textId="77777777" w:rsidR="00431275" w:rsidRPr="005E23A5" w:rsidRDefault="00431275" w:rsidP="00CE02B8">
            <w:pPr>
              <w:pStyle w:val="TAC"/>
              <w:keepLines w:val="0"/>
            </w:pPr>
            <w:r w:rsidRPr="005E23A5">
              <w:t>High</w:t>
            </w:r>
            <w:r>
              <w:t xml:space="preserve"> </w:t>
            </w:r>
            <w:r w:rsidRPr="005E23A5">
              <w:t>Speed</w:t>
            </w:r>
            <w:r>
              <w:t xml:space="preserve"> </w:t>
            </w:r>
            <w:r w:rsidRPr="005E23A5">
              <w:t>Train</w:t>
            </w:r>
            <w:r>
              <w:t xml:space="preserve"> </w:t>
            </w:r>
            <w:r w:rsidRPr="005E23A5">
              <w:t>Roof-Mounted</w:t>
            </w:r>
            <w:r>
              <w:t xml:space="preserve"> </w:t>
            </w:r>
            <w:r w:rsidRPr="005E23A5">
              <w:t>UE</w:t>
            </w:r>
          </w:p>
        </w:tc>
      </w:tr>
      <w:tr w:rsidR="00431275" w:rsidRPr="005E23A5" w14:paraId="77A9404F" w14:textId="77777777" w:rsidTr="00CE02B8">
        <w:trPr>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7C675" w14:textId="77777777" w:rsidR="00431275" w:rsidRPr="005E23A5" w:rsidRDefault="00431275" w:rsidP="00CE02B8">
            <w:pPr>
              <w:pStyle w:val="TAC"/>
              <w:keepNext w:val="0"/>
              <w:keepLines w:val="0"/>
              <w:rPr>
                <w:lang w:eastAsia="zh-CN"/>
              </w:rPr>
            </w:pPr>
            <w:r w:rsidRPr="005E23A5">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55A62" w14:textId="77777777" w:rsidR="00431275" w:rsidRPr="005E23A5" w:rsidRDefault="00431275" w:rsidP="00CE02B8">
            <w:pPr>
              <w:pStyle w:val="TAC"/>
              <w:keepNext w:val="0"/>
              <w:keepLines w:val="0"/>
            </w:pPr>
            <w:proofErr w:type="spellStart"/>
            <w:r w:rsidRPr="005E23A5">
              <w:t>RedCap</w:t>
            </w:r>
            <w:proofErr w:type="spellEnd"/>
            <w:r>
              <w:t xml:space="preserve"> </w:t>
            </w:r>
            <w:r w:rsidRPr="005E23A5">
              <w:t>UE</w:t>
            </w:r>
          </w:p>
        </w:tc>
      </w:tr>
      <w:tr w:rsidR="00431275" w:rsidRPr="005E23A5" w14:paraId="48C68890" w14:textId="77777777" w:rsidTr="00CE02B8">
        <w:trPr>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50751" w14:textId="77777777" w:rsidR="00431275" w:rsidRPr="005E23A5" w:rsidRDefault="00431275" w:rsidP="00CE02B8">
            <w:pPr>
              <w:pStyle w:val="TAN"/>
              <w:keepNext w:val="0"/>
              <w:keepLines w:val="0"/>
            </w:pPr>
            <w:r w:rsidRPr="005E23A5">
              <w:t>Note:</w:t>
            </w:r>
            <w:r>
              <w:t xml:space="preserve">  </w:t>
            </w:r>
            <w:r w:rsidRPr="005E23A5">
              <w:t>Any</w:t>
            </w:r>
            <w:r>
              <w:t xml:space="preserve"> </w:t>
            </w:r>
            <w:r w:rsidRPr="005E23A5">
              <w:t>power</w:t>
            </w:r>
            <w:r>
              <w:t xml:space="preserve"> </w:t>
            </w:r>
            <w:r w:rsidRPr="005E23A5">
              <w:t>class</w:t>
            </w:r>
            <w:r>
              <w:t xml:space="preserve"> </w:t>
            </w:r>
            <w:r w:rsidRPr="005E23A5">
              <w:t>can</w:t>
            </w:r>
            <w:r>
              <w:t xml:space="preserve"> </w:t>
            </w:r>
            <w:r w:rsidRPr="005E23A5">
              <w:t>be</w:t>
            </w:r>
            <w:r>
              <w:t xml:space="preserve"> </w:t>
            </w:r>
            <w:r w:rsidRPr="005E23A5">
              <w:t>used</w:t>
            </w:r>
            <w:r>
              <w:t xml:space="preserve"> </w:t>
            </w:r>
            <w:r w:rsidRPr="005E23A5">
              <w:t>for</w:t>
            </w:r>
            <w:r>
              <w:t xml:space="preserve"> </w:t>
            </w:r>
            <w:r w:rsidRPr="005E23A5">
              <w:t>Redcap</w:t>
            </w:r>
            <w:r>
              <w:t xml:space="preserve"> </w:t>
            </w:r>
            <w:r w:rsidRPr="005E23A5">
              <w:t>type</w:t>
            </w:r>
            <w:r>
              <w:t xml:space="preserve"> </w:t>
            </w:r>
            <w:r w:rsidRPr="005E23A5">
              <w:t>devices</w:t>
            </w:r>
            <w:r>
              <w:t xml:space="preserve"> </w:t>
            </w:r>
            <w:r w:rsidRPr="005E23A5">
              <w:t>as</w:t>
            </w:r>
            <w:r>
              <w:t xml:space="preserve"> </w:t>
            </w:r>
            <w:r w:rsidRPr="005E23A5">
              <w:t>long</w:t>
            </w:r>
            <w:r>
              <w:t xml:space="preserve"> </w:t>
            </w:r>
            <w:r w:rsidRPr="005E23A5">
              <w:t>as</w:t>
            </w:r>
            <w:r>
              <w:t xml:space="preserve"> </w:t>
            </w:r>
            <w:r w:rsidRPr="005E23A5">
              <w:t>the</w:t>
            </w:r>
            <w:r>
              <w:t xml:space="preserve"> </w:t>
            </w:r>
            <w:r w:rsidRPr="005E23A5">
              <w:t>device</w:t>
            </w:r>
            <w:r>
              <w:t xml:space="preserve"> </w:t>
            </w:r>
            <w:r w:rsidRPr="005E23A5">
              <w:t>can</w:t>
            </w:r>
            <w:r>
              <w:t xml:space="preserve"> </w:t>
            </w:r>
            <w:r w:rsidRPr="005E23A5">
              <w:t>meet</w:t>
            </w:r>
            <w:r>
              <w:t xml:space="preserve"> </w:t>
            </w:r>
            <w:r w:rsidRPr="005E23A5">
              <w:t>the</w:t>
            </w:r>
            <w:r>
              <w:t xml:space="preserve"> </w:t>
            </w:r>
            <w:r w:rsidRPr="005E23A5">
              <w:t>core</w:t>
            </w:r>
            <w:r>
              <w:t xml:space="preserve"> </w:t>
            </w:r>
            <w:r w:rsidRPr="005E23A5">
              <w:t>requirements</w:t>
            </w:r>
            <w:r>
              <w:t xml:space="preserve"> </w:t>
            </w:r>
            <w:r w:rsidRPr="005E23A5">
              <w:t>that</w:t>
            </w:r>
            <w:r>
              <w:t xml:space="preserve"> </w:t>
            </w:r>
            <w:r w:rsidRPr="005E23A5">
              <w:t>are</w:t>
            </w:r>
            <w:r>
              <w:t xml:space="preserve"> </w:t>
            </w:r>
            <w:r w:rsidRPr="005E23A5">
              <w:t>applicable</w:t>
            </w:r>
            <w:r>
              <w:t xml:space="preserve"> </w:t>
            </w:r>
            <w:r w:rsidRPr="005E23A5">
              <w:t>to</w:t>
            </w:r>
            <w:r>
              <w:t xml:space="preserve"> </w:t>
            </w:r>
            <w:r w:rsidRPr="005E23A5">
              <w:t>Redcap</w:t>
            </w:r>
            <w:r>
              <w:t xml:space="preserve"> </w:t>
            </w:r>
            <w:r w:rsidRPr="005E23A5">
              <w:t>devices</w:t>
            </w:r>
            <w:r>
              <w:t xml:space="preserve"> </w:t>
            </w:r>
            <w:r w:rsidRPr="005E23A5">
              <w:t>as</w:t>
            </w:r>
            <w:r>
              <w:t xml:space="preserve"> </w:t>
            </w:r>
            <w:r w:rsidRPr="005E23A5">
              <w:t>defined</w:t>
            </w:r>
            <w:r>
              <w:t xml:space="preserve"> </w:t>
            </w:r>
            <w:r w:rsidRPr="005E23A5">
              <w:t>in</w:t>
            </w:r>
            <w:r>
              <w:t xml:space="preserve"> </w:t>
            </w:r>
            <w:r w:rsidRPr="005E23A5">
              <w:t>clause</w:t>
            </w:r>
            <w:r>
              <w:t xml:space="preserve"> </w:t>
            </w:r>
            <w:r w:rsidRPr="005E23A5">
              <w:t>4.2.21.1</w:t>
            </w:r>
            <w:r>
              <w:t xml:space="preserve"> </w:t>
            </w:r>
            <w:r w:rsidRPr="005E23A5">
              <w:t>from</w:t>
            </w:r>
            <w:r>
              <w:t xml:space="preserve"> </w:t>
            </w:r>
            <w:r w:rsidRPr="005E23A5">
              <w:t>TS38.306</w:t>
            </w:r>
            <w:r>
              <w:t xml:space="preserve"> </w:t>
            </w:r>
            <w:r w:rsidRPr="005E23A5">
              <w:t>[14]</w:t>
            </w:r>
          </w:p>
        </w:tc>
      </w:tr>
    </w:tbl>
    <w:p w14:paraId="79E1363F" w14:textId="2BF1FFFA" w:rsidR="00730B12" w:rsidRPr="007D021F" w:rsidRDefault="00730B12" w:rsidP="00730B12">
      <w:pPr>
        <w:rPr>
          <w:i/>
          <w:lang w:eastAsia="zh-CN"/>
        </w:rPr>
      </w:pPr>
      <w:r w:rsidRPr="007D021F">
        <w:rPr>
          <w:rFonts w:hint="eastAsia"/>
          <w:i/>
          <w:lang w:eastAsia="zh-CN"/>
        </w:rPr>
        <w:t>-</w:t>
      </w:r>
      <w:r w:rsidRPr="007D021F">
        <w:rPr>
          <w:i/>
          <w:lang w:eastAsia="zh-CN"/>
        </w:rPr>
        <w:t>---------------------------------------------------------</w:t>
      </w:r>
      <w:r w:rsidRPr="007D021F">
        <w:rPr>
          <w:b/>
          <w:i/>
          <w:lang w:eastAsia="zh-CN"/>
        </w:rPr>
        <w:t>TS 38.101-2</w:t>
      </w:r>
      <w:r w:rsidRPr="007D021F">
        <w:rPr>
          <w:i/>
          <w:lang w:eastAsia="zh-CN"/>
        </w:rPr>
        <w:t>-----------------------------------------------------------------------</w:t>
      </w:r>
    </w:p>
    <w:p w14:paraId="05F875CE" w14:textId="29F5BA10" w:rsidR="00FA732F" w:rsidRDefault="006E3E32" w:rsidP="00FA732F">
      <w:pPr>
        <w:spacing w:before="180"/>
        <w:rPr>
          <w:lang w:eastAsia="zh-CN"/>
        </w:rPr>
      </w:pPr>
      <w:r>
        <w:rPr>
          <w:lang w:eastAsia="zh-CN"/>
        </w:rPr>
        <w:t>TS</w:t>
      </w:r>
      <w:r w:rsidR="00967CDB">
        <w:rPr>
          <w:lang w:eastAsia="zh-CN"/>
        </w:rPr>
        <w:t xml:space="preserve"> </w:t>
      </w:r>
      <w:r>
        <w:rPr>
          <w:lang w:eastAsia="zh-CN"/>
        </w:rPr>
        <w:t>38.101 series are “</w:t>
      </w:r>
      <w:r w:rsidRPr="005E23A5">
        <w:t>User Equipment (UE) radio transmission and reception</w:t>
      </w:r>
      <w:r>
        <w:t>”, s</w:t>
      </w:r>
      <w:r w:rsidR="00967CDB">
        <w:t>o in this framework, UE include</w:t>
      </w:r>
      <w:r>
        <w:t xml:space="preserve"> all kinds of user devices. </w:t>
      </w:r>
      <w:r w:rsidR="00967CDB">
        <w:t>So it is proposed to</w:t>
      </w:r>
      <w:r>
        <w:t xml:space="preserve"> use </w:t>
      </w:r>
      <w:r w:rsidR="003934DA">
        <w:t>“</w:t>
      </w:r>
      <w:r>
        <w:t>FWA UE</w:t>
      </w:r>
      <w:r w:rsidR="003934DA">
        <w:t>”</w:t>
      </w:r>
      <w:r>
        <w:t xml:space="preserve"> to substitute </w:t>
      </w:r>
      <w:r w:rsidR="003934DA">
        <w:t>“FWA form factor’</w:t>
      </w:r>
      <w:r>
        <w:t xml:space="preserve"> to be aligned with 38.101-2.</w:t>
      </w:r>
    </w:p>
    <w:p w14:paraId="598B732D" w14:textId="5C69CD2F" w:rsidR="001B56B7" w:rsidRPr="001B56B7" w:rsidRDefault="006E3E32" w:rsidP="009C794E">
      <w:pPr>
        <w:spacing w:before="180"/>
        <w:rPr>
          <w:b/>
          <w:color w:val="000000"/>
          <w:lang w:eastAsia="zh-CN"/>
        </w:rPr>
      </w:pPr>
      <w:r>
        <w:rPr>
          <w:b/>
          <w:lang w:eastAsia="zh-CN"/>
        </w:rPr>
        <w:t>Proposal 2</w:t>
      </w:r>
      <w:r w:rsidR="001B56B7" w:rsidRPr="001B56B7">
        <w:rPr>
          <w:b/>
          <w:lang w:eastAsia="zh-CN"/>
        </w:rPr>
        <w:t xml:space="preserve">: </w:t>
      </w:r>
      <w:r w:rsidR="003934DA">
        <w:rPr>
          <w:b/>
          <w:lang w:eastAsia="zh-CN"/>
        </w:rPr>
        <w:t xml:space="preserve">It is proposed to </w:t>
      </w:r>
      <w:r w:rsidR="003934DA" w:rsidRPr="003934DA">
        <w:rPr>
          <w:b/>
          <w:lang w:eastAsia="zh-CN"/>
        </w:rPr>
        <w:t>use “FWA UE” to substitute “FWA</w:t>
      </w:r>
      <w:r w:rsidR="001A24A8">
        <w:rPr>
          <w:b/>
          <w:lang w:eastAsia="zh-CN"/>
        </w:rPr>
        <w:t xml:space="preserve"> form factor”</w:t>
      </w:r>
      <w:r w:rsidR="003934DA" w:rsidRPr="003934DA">
        <w:rPr>
          <w:b/>
          <w:lang w:eastAsia="zh-CN"/>
        </w:rPr>
        <w:t xml:space="preserve"> to be aligned with 38.101-2</w:t>
      </w:r>
      <w:r w:rsidR="00967CDB">
        <w:rPr>
          <w:b/>
          <w:lang w:eastAsia="zh-CN"/>
        </w:rPr>
        <w:t>, this</w:t>
      </w:r>
      <w:r w:rsidR="00341483">
        <w:rPr>
          <w:b/>
          <w:lang w:eastAsia="zh-CN"/>
        </w:rPr>
        <w:t xml:space="preserve"> change should cover all places in </w:t>
      </w:r>
      <w:r w:rsidR="00967CDB">
        <w:rPr>
          <w:b/>
          <w:lang w:eastAsia="zh-CN"/>
        </w:rPr>
        <w:t xml:space="preserve">TS </w:t>
      </w:r>
      <w:r w:rsidR="00341483">
        <w:rPr>
          <w:b/>
          <w:lang w:eastAsia="zh-CN"/>
        </w:rPr>
        <w:t>38</w:t>
      </w:r>
      <w:r w:rsidR="00967CDB">
        <w:rPr>
          <w:b/>
          <w:lang w:eastAsia="zh-CN"/>
        </w:rPr>
        <w:t>.</w:t>
      </w:r>
      <w:r w:rsidR="00341483">
        <w:rPr>
          <w:b/>
          <w:lang w:eastAsia="zh-CN"/>
        </w:rPr>
        <w:t>101-1 not only REFSENS chapter</w:t>
      </w:r>
      <w:r w:rsidR="001B56B7" w:rsidRPr="001B56B7">
        <w:rPr>
          <w:b/>
          <w:lang w:eastAsia="zh-CN"/>
        </w:rPr>
        <w:t>.</w:t>
      </w:r>
    </w:p>
    <w:p w14:paraId="356CBBE6" w14:textId="1386D678" w:rsidR="001A24A8" w:rsidRDefault="001A24A8" w:rsidP="001A24A8">
      <w:pPr>
        <w:pStyle w:val="10"/>
        <w:numPr>
          <w:ilvl w:val="0"/>
          <w:numId w:val="4"/>
        </w:numPr>
        <w:spacing w:before="0"/>
        <w:ind w:left="0" w:firstLine="0"/>
        <w:rPr>
          <w:sz w:val="28"/>
          <w:szCs w:val="28"/>
          <w:lang w:eastAsia="zh-CN"/>
        </w:rPr>
      </w:pPr>
      <w:r>
        <w:rPr>
          <w:rFonts w:hint="eastAsia"/>
          <w:sz w:val="28"/>
          <w:szCs w:val="28"/>
          <w:lang w:eastAsia="zh-CN"/>
        </w:rPr>
        <w:t>D</w:t>
      </w:r>
      <w:r>
        <w:rPr>
          <w:sz w:val="28"/>
          <w:szCs w:val="28"/>
          <w:lang w:eastAsia="zh-CN"/>
        </w:rPr>
        <w:t xml:space="preserve">raft CR </w:t>
      </w:r>
      <w:r w:rsidR="00906EF4">
        <w:rPr>
          <w:sz w:val="28"/>
          <w:szCs w:val="28"/>
          <w:lang w:eastAsia="zh-CN"/>
        </w:rPr>
        <w:t xml:space="preserve">proposal </w:t>
      </w:r>
      <w:r>
        <w:rPr>
          <w:sz w:val="28"/>
          <w:szCs w:val="28"/>
          <w:lang w:eastAsia="zh-CN"/>
        </w:rPr>
        <w:t xml:space="preserve">only for </w:t>
      </w:r>
      <w:r w:rsidR="00906EF4">
        <w:rPr>
          <w:sz w:val="28"/>
          <w:szCs w:val="28"/>
          <w:lang w:eastAsia="zh-CN"/>
        </w:rPr>
        <w:t>REFSENS chapter</w:t>
      </w:r>
    </w:p>
    <w:p w14:paraId="36DE844C" w14:textId="032C7A35" w:rsidR="00906EF4" w:rsidRPr="007D021F" w:rsidRDefault="00906EF4" w:rsidP="00906EF4">
      <w:pPr>
        <w:rPr>
          <w:b/>
          <w:i/>
          <w:lang w:eastAsia="zh-CN"/>
        </w:rPr>
      </w:pPr>
      <w:r w:rsidRPr="007D021F">
        <w:rPr>
          <w:b/>
          <w:i/>
          <w:lang w:eastAsia="zh-CN"/>
        </w:rPr>
        <w:t>----------------------------------------------------------TS 38.101-1-----------------------------------------------------------------------</w:t>
      </w:r>
    </w:p>
    <w:p w14:paraId="2771384E" w14:textId="55FBE5E0" w:rsidR="001A24A8" w:rsidRPr="00906EF4" w:rsidRDefault="001A24A8" w:rsidP="001A24A8">
      <w:r w:rsidRPr="00F9519C">
        <w:t>For UE(s) equipped with 4 Rx antenna ports, reference sensitivity for 2Rx antenna ports in Table 7.3.2-1a and in Table 7.3.2-1b shall be modified by the amount given in ΔR</w:t>
      </w:r>
      <w:r w:rsidRPr="001A24A8">
        <w:rPr>
          <w:vertAlign w:val="subscript"/>
        </w:rPr>
        <w:t>IB</w:t>
      </w:r>
      <w:proofErr w:type="gramStart"/>
      <w:r w:rsidRPr="001A24A8">
        <w:rPr>
          <w:vertAlign w:val="subscript"/>
        </w:rPr>
        <w:t>,4R</w:t>
      </w:r>
      <w:proofErr w:type="gramEnd"/>
      <w:r w:rsidRPr="00F9519C">
        <w:t xml:space="preserve"> in Table 7.3.2-2 for the applicable operating bands. For operating band frequency range ≤ 1 GHz, the 4Rx operation is primarily for </w:t>
      </w:r>
      <w:r w:rsidRPr="00906EF4">
        <w:t>FWA</w:t>
      </w:r>
      <w:del w:id="5" w:author="WQ" w:date="2025-07-07T14:49:00Z">
        <w:r w:rsidRPr="00906EF4" w:rsidDel="00906EF4">
          <w:delText xml:space="preserve"> </w:delText>
        </w:r>
      </w:del>
      <w:ins w:id="6" w:author="WQ" w:date="2025-07-07T14:49:00Z">
        <w:r w:rsidR="00906EF4">
          <w:t>UE</w:t>
        </w:r>
      </w:ins>
      <w:del w:id="7" w:author="WQ" w:date="2025-07-07T14:49:00Z">
        <w:r w:rsidRPr="00906EF4" w:rsidDel="00906EF4">
          <w:delText>form factor</w:delText>
        </w:r>
      </w:del>
      <w:r w:rsidRPr="00906EF4">
        <w:t>, and when 4Rx operation is supported by handheld UE, ∆R</w:t>
      </w:r>
      <w:r w:rsidRPr="00906EF4">
        <w:rPr>
          <w:vertAlign w:val="subscript"/>
        </w:rPr>
        <w:t>IB</w:t>
      </w:r>
      <w:proofErr w:type="gramStart"/>
      <w:r w:rsidRPr="00906EF4">
        <w:rPr>
          <w:vertAlign w:val="subscript"/>
        </w:rPr>
        <w:t>,4R</w:t>
      </w:r>
      <w:proofErr w:type="gramEnd"/>
      <w:r w:rsidRPr="00906EF4">
        <w:t xml:space="preserve"> as indicated in Table 7.3.2-2 NOTE 2 is applied.</w:t>
      </w:r>
    </w:p>
    <w:p w14:paraId="3D89C255" w14:textId="77777777" w:rsidR="001A24A8" w:rsidRPr="00906EF4" w:rsidRDefault="001A24A8" w:rsidP="001A24A8">
      <w:pPr>
        <w:pStyle w:val="TH"/>
        <w:rPr>
          <w:bCs/>
          <w:vertAlign w:val="subscript"/>
        </w:rPr>
      </w:pPr>
      <w:r w:rsidRPr="00906EF4">
        <w:t>Table 7.3.2-2: Four antenna port reference sensitivity allowance ΔR</w:t>
      </w:r>
      <w:r w:rsidRPr="00906EF4">
        <w:rPr>
          <w:bCs/>
          <w:vertAlign w:val="subscript"/>
        </w:rPr>
        <w:t>IB</w:t>
      </w:r>
      <w:proofErr w:type="gramStart"/>
      <w:r w:rsidRPr="00906EF4">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1A24A8" w:rsidRPr="00906EF4" w14:paraId="4FF7A84D" w14:textId="77777777" w:rsidTr="00956C6D">
        <w:trPr>
          <w:jc w:val="center"/>
        </w:trPr>
        <w:tc>
          <w:tcPr>
            <w:tcW w:w="2889" w:type="dxa"/>
          </w:tcPr>
          <w:p w14:paraId="68F100FB" w14:textId="77777777" w:rsidR="001A24A8" w:rsidRPr="00906EF4" w:rsidRDefault="001A24A8" w:rsidP="001A24A8">
            <w:pPr>
              <w:pStyle w:val="TAH"/>
            </w:pPr>
            <w:r w:rsidRPr="00906EF4">
              <w:t>Operating band</w:t>
            </w:r>
          </w:p>
        </w:tc>
        <w:tc>
          <w:tcPr>
            <w:tcW w:w="2970" w:type="dxa"/>
          </w:tcPr>
          <w:p w14:paraId="00BF8FAE" w14:textId="77777777" w:rsidR="001A24A8" w:rsidRPr="00906EF4" w:rsidRDefault="001A24A8" w:rsidP="001A24A8">
            <w:pPr>
              <w:pStyle w:val="TAH"/>
            </w:pPr>
            <w:r w:rsidRPr="00906EF4">
              <w:t>ΔR</w:t>
            </w:r>
            <w:r w:rsidRPr="00906EF4">
              <w:rPr>
                <w:vertAlign w:val="subscript"/>
              </w:rPr>
              <w:t xml:space="preserve">IB,4R </w:t>
            </w:r>
            <w:r w:rsidRPr="00906EF4">
              <w:t>(dB)</w:t>
            </w:r>
          </w:p>
        </w:tc>
      </w:tr>
      <w:tr w:rsidR="001A24A8" w:rsidRPr="00906EF4" w14:paraId="3FB4795C" w14:textId="77777777" w:rsidTr="00956C6D">
        <w:trPr>
          <w:jc w:val="center"/>
        </w:trPr>
        <w:tc>
          <w:tcPr>
            <w:tcW w:w="2889" w:type="dxa"/>
            <w:vAlign w:val="center"/>
          </w:tcPr>
          <w:p w14:paraId="6B00849D" w14:textId="77777777" w:rsidR="001A24A8" w:rsidRPr="00906EF4" w:rsidRDefault="001A24A8" w:rsidP="001A24A8">
            <w:pPr>
              <w:pStyle w:val="TAL"/>
            </w:pPr>
            <w:r w:rsidRPr="00906EF4">
              <w:rPr>
                <w:rFonts w:hint="eastAsia"/>
                <w:lang w:eastAsia="zh-CN"/>
              </w:rPr>
              <w:t xml:space="preserve">n5, </w:t>
            </w:r>
            <w:r w:rsidRPr="00906EF4">
              <w:rPr>
                <w:rFonts w:eastAsia="等线" w:hint="eastAsia"/>
                <w:lang w:eastAsia="zh-TW"/>
              </w:rPr>
              <w:t xml:space="preserve">n8, </w:t>
            </w:r>
            <w:r w:rsidRPr="00906EF4">
              <w:rPr>
                <w:rFonts w:eastAsia="等线" w:hint="eastAsia"/>
                <w:lang w:eastAsia="zh-CN"/>
              </w:rPr>
              <w:t>n13, n26, n28, n71, n85, n105</w:t>
            </w:r>
          </w:p>
        </w:tc>
        <w:tc>
          <w:tcPr>
            <w:tcW w:w="2970" w:type="dxa"/>
            <w:vAlign w:val="center"/>
          </w:tcPr>
          <w:p w14:paraId="0DEC5CE5" w14:textId="77777777" w:rsidR="001A24A8" w:rsidRPr="00906EF4" w:rsidRDefault="001A24A8" w:rsidP="001A24A8">
            <w:pPr>
              <w:pStyle w:val="TAC"/>
            </w:pPr>
            <w:r w:rsidRPr="00906EF4">
              <w:t>-2.7</w:t>
            </w:r>
            <w:r w:rsidRPr="00906EF4">
              <w:rPr>
                <w:vertAlign w:val="superscript"/>
              </w:rPr>
              <w:t>1</w:t>
            </w:r>
          </w:p>
        </w:tc>
      </w:tr>
      <w:tr w:rsidR="001A24A8" w:rsidRPr="00906EF4" w14:paraId="6C3E5E75" w14:textId="77777777" w:rsidTr="00956C6D">
        <w:trPr>
          <w:jc w:val="center"/>
        </w:trPr>
        <w:tc>
          <w:tcPr>
            <w:tcW w:w="2889" w:type="dxa"/>
            <w:vAlign w:val="center"/>
          </w:tcPr>
          <w:p w14:paraId="09A092CB" w14:textId="77777777" w:rsidR="001A24A8" w:rsidRPr="00906EF4" w:rsidRDefault="001A24A8" w:rsidP="001A24A8">
            <w:pPr>
              <w:pStyle w:val="TAL"/>
            </w:pPr>
            <w:r w:rsidRPr="00906EF4">
              <w:rPr>
                <w:lang w:val="en-US" w:eastAsia="zh-CN"/>
              </w:rPr>
              <w:t xml:space="preserve">n5, n8, </w:t>
            </w:r>
            <w:r w:rsidRPr="00906EF4">
              <w:rPr>
                <w:rFonts w:hint="eastAsia"/>
                <w:lang w:val="en-US" w:eastAsia="zh-CN"/>
              </w:rPr>
              <w:t xml:space="preserve">n13, </w:t>
            </w:r>
            <w:r w:rsidRPr="00906EF4">
              <w:rPr>
                <w:lang w:val="en-US" w:eastAsia="zh-CN"/>
              </w:rPr>
              <w:t>n28, n71, n20, n26</w:t>
            </w:r>
          </w:p>
        </w:tc>
        <w:tc>
          <w:tcPr>
            <w:tcW w:w="2970" w:type="dxa"/>
            <w:vAlign w:val="center"/>
          </w:tcPr>
          <w:p w14:paraId="702C3D73" w14:textId="77777777" w:rsidR="001A24A8" w:rsidRPr="00906EF4" w:rsidRDefault="001A24A8" w:rsidP="001A24A8">
            <w:pPr>
              <w:pStyle w:val="TAC"/>
            </w:pPr>
            <w:r w:rsidRPr="00906EF4">
              <w:rPr>
                <w:rFonts w:hint="eastAsia"/>
                <w:lang w:eastAsia="zh-CN"/>
              </w:rPr>
              <w:t>-</w:t>
            </w:r>
            <w:r w:rsidRPr="00906EF4">
              <w:rPr>
                <w:lang w:eastAsia="zh-CN"/>
              </w:rPr>
              <w:t>2.4</w:t>
            </w:r>
            <w:r w:rsidRPr="00906EF4">
              <w:rPr>
                <w:vertAlign w:val="superscript"/>
                <w:lang w:eastAsia="zh-CN"/>
              </w:rPr>
              <w:t>2</w:t>
            </w:r>
          </w:p>
        </w:tc>
      </w:tr>
      <w:tr w:rsidR="001A24A8" w:rsidRPr="00906EF4" w14:paraId="123DEABC" w14:textId="77777777" w:rsidTr="00956C6D">
        <w:trPr>
          <w:jc w:val="center"/>
        </w:trPr>
        <w:tc>
          <w:tcPr>
            <w:tcW w:w="2889" w:type="dxa"/>
            <w:vAlign w:val="center"/>
          </w:tcPr>
          <w:p w14:paraId="2FBAAE1C" w14:textId="77777777" w:rsidR="001A24A8" w:rsidRPr="00906EF4" w:rsidRDefault="001A24A8" w:rsidP="001A24A8">
            <w:pPr>
              <w:pStyle w:val="TAL"/>
            </w:pPr>
            <w:r w:rsidRPr="00906EF4">
              <w:t xml:space="preserve">n1, n2, n3, </w:t>
            </w:r>
            <w:r w:rsidRPr="00906EF4">
              <w:rPr>
                <w:rFonts w:hint="eastAsia"/>
                <w:lang w:eastAsia="zh-CN"/>
              </w:rPr>
              <w:t xml:space="preserve">n25, </w:t>
            </w:r>
            <w:r w:rsidRPr="00906EF4">
              <w:t>n30, n40, n7,</w:t>
            </w:r>
            <w:r w:rsidRPr="00906EF4">
              <w:rPr>
                <w:rFonts w:eastAsia="Calibri"/>
              </w:rPr>
              <w:t xml:space="preserve"> n34, n38, n39, n41, n66, n70</w:t>
            </w:r>
          </w:p>
        </w:tc>
        <w:tc>
          <w:tcPr>
            <w:tcW w:w="2970" w:type="dxa"/>
            <w:vAlign w:val="center"/>
          </w:tcPr>
          <w:p w14:paraId="27B62889" w14:textId="77777777" w:rsidR="001A24A8" w:rsidRPr="00906EF4" w:rsidRDefault="001A24A8" w:rsidP="001A24A8">
            <w:pPr>
              <w:pStyle w:val="TAC"/>
            </w:pPr>
            <w:r w:rsidRPr="00906EF4">
              <w:t>-2.7</w:t>
            </w:r>
          </w:p>
        </w:tc>
      </w:tr>
      <w:tr w:rsidR="001A24A8" w:rsidRPr="00906EF4" w14:paraId="1CF15EB1" w14:textId="77777777" w:rsidTr="00956C6D">
        <w:trPr>
          <w:jc w:val="center"/>
        </w:trPr>
        <w:tc>
          <w:tcPr>
            <w:tcW w:w="2889" w:type="dxa"/>
            <w:vAlign w:val="center"/>
          </w:tcPr>
          <w:p w14:paraId="6C62F567" w14:textId="77777777" w:rsidR="001A24A8" w:rsidRPr="00906EF4" w:rsidRDefault="001A24A8" w:rsidP="001A24A8">
            <w:pPr>
              <w:pStyle w:val="TAL"/>
              <w:rPr>
                <w:rFonts w:eastAsia="Calibri"/>
              </w:rPr>
            </w:pPr>
            <w:r w:rsidRPr="00906EF4">
              <w:rPr>
                <w:rFonts w:eastAsia="Calibri"/>
              </w:rPr>
              <w:t>n48, n77, n78, n79, n104</w:t>
            </w:r>
          </w:p>
        </w:tc>
        <w:tc>
          <w:tcPr>
            <w:tcW w:w="2970" w:type="dxa"/>
            <w:vAlign w:val="center"/>
          </w:tcPr>
          <w:p w14:paraId="2B6D58B8" w14:textId="77777777" w:rsidR="001A24A8" w:rsidRPr="00906EF4" w:rsidRDefault="001A24A8" w:rsidP="001A24A8">
            <w:pPr>
              <w:pStyle w:val="TAC"/>
            </w:pPr>
            <w:r w:rsidRPr="00906EF4">
              <w:t>-2.2</w:t>
            </w:r>
          </w:p>
        </w:tc>
      </w:tr>
      <w:tr w:rsidR="001A24A8" w:rsidRPr="00906EF4" w14:paraId="25F0DAE0" w14:textId="77777777" w:rsidTr="00956C6D">
        <w:trPr>
          <w:jc w:val="center"/>
        </w:trPr>
        <w:tc>
          <w:tcPr>
            <w:tcW w:w="5859" w:type="dxa"/>
            <w:gridSpan w:val="2"/>
            <w:vAlign w:val="center"/>
          </w:tcPr>
          <w:p w14:paraId="72CA6997" w14:textId="72DA9C31" w:rsidR="001A24A8" w:rsidRPr="00906EF4" w:rsidRDefault="001A24A8" w:rsidP="001A24A8">
            <w:pPr>
              <w:pStyle w:val="TAN"/>
              <w:ind w:left="0" w:firstLine="0"/>
            </w:pPr>
            <w:r w:rsidRPr="00906EF4">
              <w:t>NOTE 1:</w:t>
            </w:r>
            <w:r w:rsidRPr="00906EF4">
              <w:tab/>
              <w:t xml:space="preserve">When 4 Rx operation is supported by FWA </w:t>
            </w:r>
            <w:del w:id="8" w:author="WQ" w:date="2025-07-07T14:49:00Z">
              <w:r w:rsidRPr="00906EF4" w:rsidDel="00906EF4">
                <w:delText>form factor</w:delText>
              </w:r>
            </w:del>
            <w:ins w:id="9" w:author="WQ" w:date="2025-07-07T14:49:00Z">
              <w:r w:rsidR="00906EF4">
                <w:t>UE.</w:t>
              </w:r>
            </w:ins>
          </w:p>
          <w:p w14:paraId="5A41B606" w14:textId="77777777" w:rsidR="001A24A8" w:rsidRPr="00906EF4" w:rsidRDefault="001A24A8" w:rsidP="001A24A8">
            <w:pPr>
              <w:pStyle w:val="TAN"/>
              <w:ind w:left="0" w:firstLine="0"/>
            </w:pPr>
            <w:r w:rsidRPr="00906EF4">
              <w:t>NOTE 2:</w:t>
            </w:r>
            <w:r w:rsidRPr="00906EF4">
              <w:tab/>
              <w:t>When 4Rx operation is supported by handheld UE.</w:t>
            </w:r>
          </w:p>
        </w:tc>
      </w:tr>
    </w:tbl>
    <w:p w14:paraId="24097CEC" w14:textId="77777777" w:rsidR="001A24A8" w:rsidRPr="00906EF4" w:rsidRDefault="001A24A8" w:rsidP="001A24A8"/>
    <w:p w14:paraId="1B0A3065" w14:textId="77777777" w:rsidR="001A24A8" w:rsidRPr="00906EF4" w:rsidRDefault="001A24A8" w:rsidP="001A24A8">
      <w:r w:rsidRPr="00906EF4">
        <w:t>For UE(s) equipped with 8 Rx antenna ports, reference sensitivity for 2Rx antenna ports in Table 7.3.2-1a and in Table 7.3.2-1b shall be modified by the amount given in ΔR</w:t>
      </w:r>
      <w:r w:rsidRPr="00906EF4">
        <w:rPr>
          <w:vertAlign w:val="subscript"/>
        </w:rPr>
        <w:t>IB</w:t>
      </w:r>
      <w:proofErr w:type="gramStart"/>
      <w:r w:rsidRPr="00906EF4">
        <w:rPr>
          <w:vertAlign w:val="subscript"/>
        </w:rPr>
        <w:t>,8R</w:t>
      </w:r>
      <w:proofErr w:type="gramEnd"/>
      <w:r w:rsidRPr="00906EF4">
        <w:t xml:space="preserve"> in Table 7.3.2-2a for the applicable operating bands.</w:t>
      </w:r>
    </w:p>
    <w:p w14:paraId="70EF512E" w14:textId="77777777" w:rsidR="001A24A8" w:rsidRPr="00906EF4" w:rsidRDefault="001A24A8" w:rsidP="001A24A8">
      <w:pPr>
        <w:pStyle w:val="TH"/>
        <w:rPr>
          <w:bCs/>
          <w:vertAlign w:val="subscript"/>
        </w:rPr>
      </w:pPr>
      <w:r w:rsidRPr="00906EF4">
        <w:t>Table 7.3.2-2a: Eight antenna port reference sensitivity allowance ΔR</w:t>
      </w:r>
      <w:r w:rsidRPr="00906EF4">
        <w:rPr>
          <w:bCs/>
          <w:vertAlign w:val="subscript"/>
        </w:rPr>
        <w:t>IB</w:t>
      </w:r>
      <w:proofErr w:type="gramStart"/>
      <w:r w:rsidRPr="00906EF4">
        <w:rPr>
          <w:bCs/>
          <w:vertAlign w:val="subscript"/>
        </w:rPr>
        <w:t>,8R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1A24A8" w:rsidRPr="00906EF4" w14:paraId="37F1201E" w14:textId="77777777" w:rsidTr="00956C6D">
        <w:trPr>
          <w:jc w:val="center"/>
        </w:trPr>
        <w:tc>
          <w:tcPr>
            <w:tcW w:w="2889" w:type="dxa"/>
          </w:tcPr>
          <w:p w14:paraId="280A3E49" w14:textId="77777777" w:rsidR="001A24A8" w:rsidRPr="00906EF4" w:rsidRDefault="001A24A8" w:rsidP="001A24A8">
            <w:pPr>
              <w:pStyle w:val="TAH"/>
            </w:pPr>
            <w:r w:rsidRPr="00906EF4">
              <w:t>Operating band</w:t>
            </w:r>
          </w:p>
        </w:tc>
        <w:tc>
          <w:tcPr>
            <w:tcW w:w="2970" w:type="dxa"/>
          </w:tcPr>
          <w:p w14:paraId="2C0431A4" w14:textId="77777777" w:rsidR="001A24A8" w:rsidRPr="00906EF4" w:rsidRDefault="001A24A8" w:rsidP="001A24A8">
            <w:pPr>
              <w:pStyle w:val="TAH"/>
            </w:pPr>
            <w:r w:rsidRPr="00906EF4">
              <w:t>ΔR</w:t>
            </w:r>
            <w:r w:rsidRPr="00906EF4">
              <w:rPr>
                <w:vertAlign w:val="subscript"/>
              </w:rPr>
              <w:t xml:space="preserve">IB,8R </w:t>
            </w:r>
            <w:r w:rsidRPr="00906EF4">
              <w:t>(dB)</w:t>
            </w:r>
          </w:p>
        </w:tc>
      </w:tr>
      <w:tr w:rsidR="001A24A8" w:rsidRPr="00906EF4" w14:paraId="08160086" w14:textId="77777777" w:rsidTr="00956C6D">
        <w:trPr>
          <w:jc w:val="center"/>
        </w:trPr>
        <w:tc>
          <w:tcPr>
            <w:tcW w:w="2889" w:type="dxa"/>
            <w:vAlign w:val="center"/>
          </w:tcPr>
          <w:p w14:paraId="3869F9F0" w14:textId="77777777" w:rsidR="001A24A8" w:rsidRPr="00906EF4" w:rsidRDefault="001A24A8" w:rsidP="001A24A8">
            <w:pPr>
              <w:pStyle w:val="TAC"/>
            </w:pPr>
            <w:r w:rsidRPr="00906EF4">
              <w:rPr>
                <w:rFonts w:hint="eastAsia"/>
                <w:lang w:val="en-US" w:eastAsia="zh-CN"/>
              </w:rPr>
              <w:t xml:space="preserve">n1, n3, </w:t>
            </w:r>
            <w:r w:rsidRPr="00906EF4">
              <w:rPr>
                <w:lang w:val="en-US" w:eastAsia="zh-CN"/>
              </w:rPr>
              <w:t>n7</w:t>
            </w:r>
            <w:r w:rsidRPr="00906EF4">
              <w:rPr>
                <w:rFonts w:hint="eastAsia"/>
                <w:lang w:val="en-US" w:eastAsia="zh-CN"/>
              </w:rPr>
              <w:t>, n25</w:t>
            </w:r>
          </w:p>
        </w:tc>
        <w:tc>
          <w:tcPr>
            <w:tcW w:w="2970" w:type="dxa"/>
            <w:vAlign w:val="center"/>
          </w:tcPr>
          <w:p w14:paraId="54A63A43" w14:textId="77777777" w:rsidR="001A24A8" w:rsidRPr="00906EF4" w:rsidRDefault="001A24A8" w:rsidP="001A24A8">
            <w:pPr>
              <w:pStyle w:val="TAC"/>
            </w:pPr>
            <w:r w:rsidRPr="00906EF4">
              <w:rPr>
                <w:lang w:eastAsia="en-GB"/>
              </w:rPr>
              <w:t>-4.5</w:t>
            </w:r>
          </w:p>
        </w:tc>
      </w:tr>
      <w:tr w:rsidR="001A24A8" w:rsidRPr="00906EF4" w14:paraId="7DFC367A" w14:textId="77777777" w:rsidTr="00956C6D">
        <w:trPr>
          <w:jc w:val="center"/>
        </w:trPr>
        <w:tc>
          <w:tcPr>
            <w:tcW w:w="2889" w:type="dxa"/>
            <w:vAlign w:val="center"/>
          </w:tcPr>
          <w:p w14:paraId="4F1EC289" w14:textId="77777777" w:rsidR="001A24A8" w:rsidRPr="00906EF4" w:rsidRDefault="001A24A8" w:rsidP="001A24A8">
            <w:pPr>
              <w:pStyle w:val="TAC"/>
            </w:pPr>
            <w:r w:rsidRPr="00906EF4">
              <w:rPr>
                <w:rFonts w:hint="eastAsia"/>
                <w:lang w:eastAsia="zh-CN"/>
              </w:rPr>
              <w:t>n34, n39,</w:t>
            </w:r>
            <w:r w:rsidRPr="00906EF4">
              <w:rPr>
                <w:rFonts w:hint="eastAsia"/>
                <w:lang w:val="en-US" w:eastAsia="zh-CN"/>
              </w:rPr>
              <w:t xml:space="preserve"> </w:t>
            </w:r>
            <w:r w:rsidRPr="00906EF4">
              <w:rPr>
                <w:rFonts w:eastAsia="Calibri"/>
              </w:rPr>
              <w:t>n41</w:t>
            </w:r>
          </w:p>
        </w:tc>
        <w:tc>
          <w:tcPr>
            <w:tcW w:w="2970" w:type="dxa"/>
            <w:vAlign w:val="center"/>
          </w:tcPr>
          <w:p w14:paraId="6A19E1E6" w14:textId="77777777" w:rsidR="001A24A8" w:rsidRPr="00906EF4" w:rsidRDefault="001A24A8" w:rsidP="001A24A8">
            <w:pPr>
              <w:pStyle w:val="TAC"/>
            </w:pPr>
            <w:r w:rsidRPr="00906EF4">
              <w:t>-4.3</w:t>
            </w:r>
          </w:p>
        </w:tc>
      </w:tr>
      <w:tr w:rsidR="001A24A8" w:rsidRPr="00906EF4" w14:paraId="3515E7ED" w14:textId="77777777" w:rsidTr="00956C6D">
        <w:trPr>
          <w:jc w:val="center"/>
        </w:trPr>
        <w:tc>
          <w:tcPr>
            <w:tcW w:w="2889" w:type="dxa"/>
            <w:vAlign w:val="center"/>
          </w:tcPr>
          <w:p w14:paraId="4FC2E52C" w14:textId="77777777" w:rsidR="001A24A8" w:rsidRPr="00906EF4" w:rsidRDefault="001A24A8" w:rsidP="001A24A8">
            <w:pPr>
              <w:pStyle w:val="TAC"/>
              <w:rPr>
                <w:rFonts w:eastAsia="Calibri"/>
              </w:rPr>
            </w:pPr>
            <w:r w:rsidRPr="00906EF4">
              <w:rPr>
                <w:rFonts w:eastAsia="Calibri"/>
              </w:rPr>
              <w:t>n77, n78, n79</w:t>
            </w:r>
          </w:p>
        </w:tc>
        <w:tc>
          <w:tcPr>
            <w:tcW w:w="2970" w:type="dxa"/>
            <w:vAlign w:val="center"/>
          </w:tcPr>
          <w:p w14:paraId="02DEB6C2" w14:textId="77777777" w:rsidR="001A24A8" w:rsidRPr="00906EF4" w:rsidRDefault="001A24A8" w:rsidP="001A24A8">
            <w:pPr>
              <w:pStyle w:val="TAC"/>
            </w:pPr>
            <w:r w:rsidRPr="00906EF4">
              <w:t>-4.0</w:t>
            </w:r>
          </w:p>
        </w:tc>
      </w:tr>
      <w:tr w:rsidR="001A24A8" w:rsidRPr="00F9519C" w14:paraId="58EFAEA9" w14:textId="77777777" w:rsidTr="00956C6D">
        <w:trPr>
          <w:jc w:val="center"/>
        </w:trPr>
        <w:tc>
          <w:tcPr>
            <w:tcW w:w="5859" w:type="dxa"/>
            <w:gridSpan w:val="2"/>
            <w:vAlign w:val="center"/>
          </w:tcPr>
          <w:p w14:paraId="246F3276" w14:textId="380509BC" w:rsidR="001A24A8" w:rsidRPr="00F9519C" w:rsidRDefault="001A24A8" w:rsidP="00906EF4">
            <w:pPr>
              <w:pStyle w:val="TAN"/>
              <w:ind w:left="0" w:firstLine="0"/>
            </w:pPr>
            <w:r w:rsidRPr="00906EF4">
              <w:t>NOTE 1:</w:t>
            </w:r>
            <w:r w:rsidRPr="00906EF4">
              <w:tab/>
              <w:t>8 Rx operation is targeted for FWA</w:t>
            </w:r>
            <w:ins w:id="10" w:author="WQ" w:date="2025-07-07T14:49:00Z">
              <w:r w:rsidR="00906EF4" w:rsidRPr="00906EF4" w:rsidDel="00906EF4">
                <w:t xml:space="preserve"> </w:t>
              </w:r>
            </w:ins>
            <w:del w:id="11" w:author="WQ" w:date="2025-07-07T14:49:00Z">
              <w:r w:rsidRPr="00906EF4" w:rsidDel="00906EF4">
                <w:delText>/CPE</w:delText>
              </w:r>
            </w:del>
            <w:r w:rsidRPr="00906EF4">
              <w:t>/</w:t>
            </w:r>
            <w:ins w:id="12" w:author="WQ" w:date="2025-07-07T14:51:00Z">
              <w:r w:rsidR="00250205" w:rsidRPr="005E23A5">
                <w:t xml:space="preserve"> Vehicular</w:t>
              </w:r>
              <w:r w:rsidR="00250205">
                <w:t xml:space="preserve"> </w:t>
              </w:r>
            </w:ins>
            <w:del w:id="13" w:author="WQ" w:date="2025-07-07T14:51:00Z">
              <w:r w:rsidRPr="00906EF4" w:rsidDel="00250205">
                <w:delText>Vehicle</w:delText>
              </w:r>
            </w:del>
            <w:r w:rsidRPr="00906EF4">
              <w:t xml:space="preserve">/Industrial </w:t>
            </w:r>
            <w:del w:id="14" w:author="WQ" w:date="2025-07-07T14:49:00Z">
              <w:r w:rsidRPr="00906EF4" w:rsidDel="00906EF4">
                <w:delText>devices form factor</w:delText>
              </w:r>
            </w:del>
            <w:ins w:id="15" w:author="WQ" w:date="2025-07-07T14:49:00Z">
              <w:r w:rsidR="00906EF4">
                <w:t>UE</w:t>
              </w:r>
            </w:ins>
            <w:r w:rsidRPr="00906EF4">
              <w:t>.</w:t>
            </w:r>
          </w:p>
        </w:tc>
      </w:tr>
    </w:tbl>
    <w:p w14:paraId="7E0C6268" w14:textId="77777777" w:rsidR="001A24A8" w:rsidRDefault="001A24A8" w:rsidP="001A24A8"/>
    <w:p w14:paraId="7FFFE44A" w14:textId="70B871BD" w:rsidR="001A24A8" w:rsidRPr="007D021F" w:rsidRDefault="001A24A8" w:rsidP="001A24A8">
      <w:pPr>
        <w:rPr>
          <w:i/>
        </w:rPr>
      </w:pPr>
      <w:r w:rsidRPr="007D021F">
        <w:rPr>
          <w:rFonts w:hint="eastAsia"/>
          <w:i/>
        </w:rPr>
        <w:t>-</w:t>
      </w:r>
      <w:r w:rsidRPr="007D021F">
        <w:rPr>
          <w:i/>
        </w:rPr>
        <w:t>---------------------------------------------------------</w:t>
      </w:r>
      <w:r w:rsidRPr="007D021F">
        <w:rPr>
          <w:b/>
          <w:i/>
        </w:rPr>
        <w:t>TS 38.101-1-</w:t>
      </w:r>
      <w:r w:rsidRPr="007D021F">
        <w:rPr>
          <w:i/>
        </w:rPr>
        <w: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3992CEF"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FF523B">
        <w:rPr>
          <w:lang w:eastAsia="zh-CN"/>
        </w:rPr>
        <w:t>SRS test</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00AF6702" w14:textId="70438F92" w:rsidR="00760526" w:rsidRPr="00C94C3F" w:rsidRDefault="00967CDB" w:rsidP="00760526">
      <w:pPr>
        <w:spacing w:before="180"/>
        <w:rPr>
          <w:b/>
          <w:lang w:eastAsia="zh-CN"/>
        </w:rPr>
      </w:pPr>
      <w:r w:rsidRPr="001D2957">
        <w:rPr>
          <w:rFonts w:hint="eastAsia"/>
          <w:b/>
          <w:lang w:eastAsia="zh-CN"/>
        </w:rPr>
        <w:t xml:space="preserve">Proposal 1:  </w:t>
      </w:r>
      <w:r>
        <w:rPr>
          <w:b/>
          <w:lang w:eastAsia="zh-CN"/>
        </w:rPr>
        <w:t>I</w:t>
      </w:r>
      <w:r w:rsidRPr="001D2957">
        <w:rPr>
          <w:b/>
          <w:lang w:eastAsia="zh-CN"/>
        </w:rPr>
        <w:t xml:space="preserve">t is proposed to remove CPE and not introduce the definition in current and later specifications. </w:t>
      </w:r>
    </w:p>
    <w:p w14:paraId="346EFBD6" w14:textId="6E4F45B3" w:rsidR="00760526" w:rsidRDefault="00760526" w:rsidP="00760526">
      <w:pPr>
        <w:spacing w:before="180"/>
        <w:rPr>
          <w:b/>
          <w:color w:val="000000"/>
          <w:lang w:eastAsia="zh-CN"/>
        </w:rPr>
      </w:pPr>
      <w:r>
        <w:rPr>
          <w:rFonts w:hint="eastAsia"/>
          <w:b/>
          <w:lang w:eastAsia="zh-CN"/>
        </w:rPr>
        <w:lastRenderedPageBreak/>
        <w:t>Proposal 2</w:t>
      </w:r>
      <w:r w:rsidRPr="00817DDA">
        <w:rPr>
          <w:rFonts w:hint="eastAsia"/>
          <w:b/>
          <w:lang w:eastAsia="zh-CN"/>
        </w:rPr>
        <w:t xml:space="preserve">: </w:t>
      </w:r>
      <w:r w:rsidR="00967CDB">
        <w:rPr>
          <w:b/>
          <w:lang w:eastAsia="zh-CN"/>
        </w:rPr>
        <w:t xml:space="preserve">It is proposed to </w:t>
      </w:r>
      <w:r w:rsidR="00967CDB" w:rsidRPr="003934DA">
        <w:rPr>
          <w:b/>
          <w:lang w:eastAsia="zh-CN"/>
        </w:rPr>
        <w:t>use “FWA UE” to substitute “FWA</w:t>
      </w:r>
      <w:r w:rsidR="00967CDB">
        <w:rPr>
          <w:b/>
          <w:lang w:eastAsia="zh-CN"/>
        </w:rPr>
        <w:t xml:space="preserve"> form factor”</w:t>
      </w:r>
      <w:r w:rsidR="00967CDB" w:rsidRPr="003934DA">
        <w:rPr>
          <w:b/>
          <w:lang w:eastAsia="zh-CN"/>
        </w:rPr>
        <w:t xml:space="preserve"> to be aligned with 38.101-2</w:t>
      </w:r>
      <w:r w:rsidR="00967CDB">
        <w:rPr>
          <w:b/>
          <w:lang w:eastAsia="zh-CN"/>
        </w:rPr>
        <w:t>, this change should cover all places in TS 38.101-1 not only REFSENS chapter</w:t>
      </w:r>
      <w:r w:rsidR="00967CDB" w:rsidRPr="001B56B7">
        <w:rPr>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8F8BD93" w14:textId="609AE12F" w:rsidR="00635872" w:rsidRPr="00583983" w:rsidRDefault="00635872" w:rsidP="00635872">
      <w:pPr>
        <w:numPr>
          <w:ilvl w:val="0"/>
          <w:numId w:val="5"/>
        </w:numPr>
        <w:rPr>
          <w:lang w:eastAsia="zh-CN"/>
        </w:rPr>
      </w:pPr>
      <w:r>
        <w:rPr>
          <w:lang w:eastAsia="zh-CN"/>
        </w:rPr>
        <w:t>R4-2508086</w:t>
      </w:r>
      <w:r>
        <w:rPr>
          <w:rFonts w:hint="eastAsia"/>
          <w:lang w:eastAsia="zh-CN"/>
        </w:rPr>
        <w:t>,</w:t>
      </w:r>
      <w:r>
        <w:rPr>
          <w:lang w:eastAsia="zh-CN"/>
        </w:rPr>
        <w:t xml:space="preserve"> WF on 6Rx and SRS IL imbalance</w:t>
      </w:r>
    </w:p>
    <w:sectPr w:rsidR="00635872" w:rsidRPr="00583983"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82D8C" w14:textId="77777777" w:rsidR="00916452" w:rsidRDefault="00916452">
      <w:r>
        <w:separator/>
      </w:r>
    </w:p>
  </w:endnote>
  <w:endnote w:type="continuationSeparator" w:id="0">
    <w:p w14:paraId="348E03DA" w14:textId="77777777" w:rsidR="00916452" w:rsidRDefault="00916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39A17" w14:textId="77777777" w:rsidR="00916452" w:rsidRDefault="00916452">
      <w:r>
        <w:separator/>
      </w:r>
    </w:p>
  </w:footnote>
  <w:footnote w:type="continuationSeparator" w:id="0">
    <w:p w14:paraId="61DC24A2" w14:textId="77777777" w:rsidR="00916452" w:rsidRDefault="00916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12"/>
  </w:num>
  <w:num w:numId="4">
    <w:abstractNumId w:val="8"/>
  </w:num>
  <w:num w:numId="5">
    <w:abstractNumId w:val="7"/>
  </w:num>
  <w:num w:numId="6">
    <w:abstractNumId w:val="14"/>
  </w:num>
  <w:num w:numId="7">
    <w:abstractNumId w:val="10"/>
  </w:num>
  <w:num w:numId="8">
    <w:abstractNumId w:val="5"/>
  </w:num>
  <w:num w:numId="9">
    <w:abstractNumId w:val="11"/>
  </w:num>
  <w:num w:numId="10">
    <w:abstractNumId w:val="6"/>
  </w:num>
  <w:num w:numId="11">
    <w:abstractNumId w:val="4"/>
  </w:num>
  <w:num w:numId="12">
    <w:abstractNumId w:val="13"/>
  </w:num>
  <w:num w:numId="13">
    <w:abstractNumId w:val="3"/>
  </w:num>
  <w:num w:numId="14">
    <w:abstractNumId w:val="0"/>
  </w:num>
  <w:num w:numId="1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Q">
    <w15:presenceInfo w15:providerId="None" w15:userId="W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DBF"/>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33D"/>
    <w:rsid w:val="00402AFF"/>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BF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815"/>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470"/>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452"/>
    <w:rsid w:val="00916B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B4F"/>
    <w:rsid w:val="00943DE9"/>
    <w:rsid w:val="009444A3"/>
    <w:rsid w:val="00944569"/>
    <w:rsid w:val="0094467F"/>
    <w:rsid w:val="0094468C"/>
    <w:rsid w:val="009449CC"/>
    <w:rsid w:val="00944A97"/>
    <w:rsid w:val="00944AF2"/>
    <w:rsid w:val="00944B34"/>
    <w:rsid w:val="00944FA0"/>
    <w:rsid w:val="00945321"/>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DB"/>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5EE"/>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C3F"/>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CA0"/>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37D14F-5B01-471A-A5DC-A137488CD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536</TotalTime>
  <Pages>4</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WQ</cp:lastModifiedBy>
  <cp:revision>32</cp:revision>
  <dcterms:created xsi:type="dcterms:W3CDTF">2025-07-04T01:05:00Z</dcterms:created>
  <dcterms:modified xsi:type="dcterms:W3CDTF">2025-08-15T01:23:00Z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